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BFF" w:rsidRDefault="00847BFF" w:rsidP="00847BFF">
      <w:pPr>
        <w:pStyle w:val="CRCoverPage"/>
        <w:tabs>
          <w:tab w:val="right" w:pos="9639"/>
        </w:tabs>
        <w:spacing w:after="0"/>
        <w:rPr>
          <w:b/>
          <w:i/>
          <w:noProof/>
          <w:sz w:val="28"/>
        </w:rPr>
      </w:pPr>
      <w:bookmarkStart w:id="0" w:name="_Toc535443144"/>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90</w:t>
      </w:r>
      <w:r>
        <w:rPr>
          <w:b/>
          <w:noProof/>
          <w:sz w:val="24"/>
          <w:lang w:eastAsia="ja-JP"/>
        </w:rPr>
        <w:t>bis</w:t>
      </w:r>
      <w:r>
        <w:rPr>
          <w:b/>
          <w:i/>
          <w:noProof/>
          <w:sz w:val="28"/>
        </w:rPr>
        <w:tab/>
      </w:r>
      <w:r w:rsidRPr="0097664F">
        <w:rPr>
          <w:b/>
          <w:i/>
          <w:noProof/>
          <w:sz w:val="28"/>
        </w:rPr>
        <w:t>R4-19</w:t>
      </w:r>
      <w:r w:rsidR="0097664F" w:rsidRPr="0097664F">
        <w:rPr>
          <w:b/>
          <w:i/>
          <w:noProof/>
          <w:sz w:val="28"/>
        </w:rPr>
        <w:t>03133</w:t>
      </w:r>
    </w:p>
    <w:p w:rsidR="00847BFF" w:rsidRDefault="00847BFF" w:rsidP="00847BFF">
      <w:pPr>
        <w:pStyle w:val="CRCoverPage"/>
        <w:outlineLvl w:val="0"/>
        <w:rPr>
          <w:b/>
          <w:noProof/>
          <w:sz w:val="24"/>
        </w:rPr>
      </w:pPr>
      <w:r>
        <w:rPr>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FF" w:rsidTr="00F2283E">
        <w:tc>
          <w:tcPr>
            <w:tcW w:w="9641" w:type="dxa"/>
            <w:gridSpan w:val="9"/>
            <w:tcBorders>
              <w:top w:val="single" w:sz="4" w:space="0" w:color="auto"/>
              <w:left w:val="single" w:sz="4" w:space="0" w:color="auto"/>
              <w:right w:val="single" w:sz="4" w:space="0" w:color="auto"/>
            </w:tcBorders>
          </w:tcPr>
          <w:p w:rsidR="00847BFF" w:rsidRDefault="00847BFF" w:rsidP="00F2283E">
            <w:pPr>
              <w:pStyle w:val="CRCoverPage"/>
              <w:spacing w:after="0"/>
              <w:jc w:val="right"/>
              <w:rPr>
                <w:i/>
                <w:noProof/>
              </w:rPr>
            </w:pPr>
            <w:r>
              <w:rPr>
                <w:i/>
                <w:noProof/>
                <w:sz w:val="14"/>
              </w:rPr>
              <w:t>CR-Form-v11.4</w:t>
            </w:r>
          </w:p>
        </w:tc>
      </w:tr>
      <w:tr w:rsidR="00847BFF" w:rsidTr="00F2283E">
        <w:tc>
          <w:tcPr>
            <w:tcW w:w="9641" w:type="dxa"/>
            <w:gridSpan w:val="9"/>
            <w:tcBorders>
              <w:left w:val="single" w:sz="4" w:space="0" w:color="auto"/>
              <w:right w:val="single" w:sz="4" w:space="0" w:color="auto"/>
            </w:tcBorders>
          </w:tcPr>
          <w:p w:rsidR="00847BFF" w:rsidRDefault="00847BFF" w:rsidP="00F2283E">
            <w:pPr>
              <w:pStyle w:val="CRCoverPage"/>
              <w:spacing w:after="0"/>
              <w:jc w:val="center"/>
              <w:rPr>
                <w:noProof/>
              </w:rPr>
            </w:pPr>
            <w:r>
              <w:rPr>
                <w:b/>
                <w:noProof/>
                <w:sz w:val="32"/>
              </w:rPr>
              <w:t>CHANGE REQUEST</w:t>
            </w:r>
          </w:p>
        </w:tc>
      </w:tr>
      <w:tr w:rsidR="00847BFF" w:rsidTr="00F2283E">
        <w:tc>
          <w:tcPr>
            <w:tcW w:w="9641" w:type="dxa"/>
            <w:gridSpan w:val="9"/>
            <w:tcBorders>
              <w:left w:val="single" w:sz="4" w:space="0" w:color="auto"/>
              <w:right w:val="single" w:sz="4" w:space="0" w:color="auto"/>
            </w:tcBorders>
          </w:tcPr>
          <w:p w:rsidR="00847BFF" w:rsidRDefault="00847BFF" w:rsidP="00F2283E">
            <w:pPr>
              <w:pStyle w:val="CRCoverPage"/>
              <w:spacing w:after="0"/>
              <w:rPr>
                <w:noProof/>
                <w:sz w:val="8"/>
                <w:szCs w:val="8"/>
              </w:rPr>
            </w:pPr>
          </w:p>
        </w:tc>
      </w:tr>
      <w:tr w:rsidR="00847BFF" w:rsidTr="00F2283E">
        <w:tc>
          <w:tcPr>
            <w:tcW w:w="142" w:type="dxa"/>
            <w:tcBorders>
              <w:left w:val="single" w:sz="4" w:space="0" w:color="auto"/>
            </w:tcBorders>
          </w:tcPr>
          <w:p w:rsidR="00847BFF" w:rsidRDefault="00847BFF" w:rsidP="00F2283E">
            <w:pPr>
              <w:pStyle w:val="CRCoverPage"/>
              <w:spacing w:after="0"/>
              <w:jc w:val="right"/>
              <w:rPr>
                <w:noProof/>
              </w:rPr>
            </w:pPr>
          </w:p>
        </w:tc>
        <w:tc>
          <w:tcPr>
            <w:tcW w:w="1559" w:type="dxa"/>
            <w:shd w:val="pct30" w:color="FFFF00" w:fill="auto"/>
          </w:tcPr>
          <w:p w:rsidR="00847BFF" w:rsidRPr="00410371" w:rsidRDefault="00F44EF2" w:rsidP="00F2283E">
            <w:pPr>
              <w:pStyle w:val="CRCoverPage"/>
              <w:spacing w:after="0"/>
              <w:jc w:val="right"/>
              <w:rPr>
                <w:b/>
                <w:noProof/>
                <w:sz w:val="28"/>
              </w:rPr>
            </w:pPr>
            <w:r>
              <w:rPr>
                <w:b/>
                <w:noProof/>
                <w:sz w:val="28"/>
              </w:rPr>
              <w:t>38.101-4</w:t>
            </w:r>
          </w:p>
        </w:tc>
        <w:tc>
          <w:tcPr>
            <w:tcW w:w="709" w:type="dxa"/>
          </w:tcPr>
          <w:p w:rsidR="00847BFF" w:rsidRDefault="00847BFF" w:rsidP="00F2283E">
            <w:pPr>
              <w:pStyle w:val="CRCoverPage"/>
              <w:spacing w:after="0"/>
              <w:jc w:val="center"/>
              <w:rPr>
                <w:noProof/>
              </w:rPr>
            </w:pPr>
            <w:r>
              <w:rPr>
                <w:b/>
                <w:noProof/>
                <w:sz w:val="28"/>
              </w:rPr>
              <w:t>CR</w:t>
            </w:r>
          </w:p>
        </w:tc>
        <w:tc>
          <w:tcPr>
            <w:tcW w:w="1276" w:type="dxa"/>
            <w:shd w:val="pct30" w:color="FFFF00" w:fill="auto"/>
          </w:tcPr>
          <w:p w:rsidR="00847BFF" w:rsidRPr="00410371" w:rsidRDefault="00847BFF" w:rsidP="00F2283E">
            <w:pPr>
              <w:pStyle w:val="CRCoverPage"/>
              <w:spacing w:after="0"/>
              <w:rPr>
                <w:noProof/>
              </w:rPr>
            </w:pPr>
          </w:p>
        </w:tc>
        <w:tc>
          <w:tcPr>
            <w:tcW w:w="709" w:type="dxa"/>
          </w:tcPr>
          <w:p w:rsidR="00847BFF" w:rsidRDefault="00847BFF" w:rsidP="00F2283E">
            <w:pPr>
              <w:pStyle w:val="CRCoverPage"/>
              <w:tabs>
                <w:tab w:val="right" w:pos="625"/>
              </w:tabs>
              <w:spacing w:after="0"/>
              <w:jc w:val="center"/>
              <w:rPr>
                <w:noProof/>
              </w:rPr>
            </w:pPr>
            <w:r>
              <w:rPr>
                <w:b/>
                <w:bCs/>
                <w:noProof/>
                <w:sz w:val="28"/>
              </w:rPr>
              <w:t>rev</w:t>
            </w:r>
          </w:p>
        </w:tc>
        <w:tc>
          <w:tcPr>
            <w:tcW w:w="992" w:type="dxa"/>
            <w:shd w:val="pct30" w:color="FFFF00" w:fill="auto"/>
          </w:tcPr>
          <w:p w:rsidR="00847BFF" w:rsidRPr="00410371" w:rsidRDefault="00847BFF" w:rsidP="00F2283E">
            <w:pPr>
              <w:pStyle w:val="CRCoverPage"/>
              <w:spacing w:after="0"/>
              <w:jc w:val="center"/>
              <w:rPr>
                <w:b/>
                <w:noProof/>
              </w:rPr>
            </w:pPr>
            <w:r>
              <w:rPr>
                <w:b/>
                <w:noProof/>
                <w:sz w:val="28"/>
              </w:rPr>
              <w:t>-</w:t>
            </w:r>
          </w:p>
        </w:tc>
        <w:tc>
          <w:tcPr>
            <w:tcW w:w="2410" w:type="dxa"/>
          </w:tcPr>
          <w:p w:rsidR="00847BFF" w:rsidRDefault="00847BFF" w:rsidP="00F228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47BFF" w:rsidRPr="00410371" w:rsidRDefault="00F44EF2" w:rsidP="00F2283E">
            <w:pPr>
              <w:pStyle w:val="CRCoverPage"/>
              <w:spacing w:after="0"/>
              <w:jc w:val="center"/>
              <w:rPr>
                <w:noProof/>
                <w:sz w:val="28"/>
              </w:rPr>
            </w:pPr>
            <w:r>
              <w:rPr>
                <w:b/>
                <w:noProof/>
                <w:sz w:val="28"/>
              </w:rPr>
              <w:t>15.1</w:t>
            </w:r>
            <w:r w:rsidR="00847BFF" w:rsidRPr="00B90BEF">
              <w:rPr>
                <w:b/>
                <w:noProof/>
                <w:sz w:val="28"/>
              </w:rPr>
              <w:t>.0</w:t>
            </w:r>
          </w:p>
        </w:tc>
        <w:tc>
          <w:tcPr>
            <w:tcW w:w="143" w:type="dxa"/>
            <w:tcBorders>
              <w:right w:val="single" w:sz="4" w:space="0" w:color="auto"/>
            </w:tcBorders>
          </w:tcPr>
          <w:p w:rsidR="00847BFF" w:rsidRDefault="00847BFF" w:rsidP="00F2283E">
            <w:pPr>
              <w:pStyle w:val="CRCoverPage"/>
              <w:spacing w:after="0"/>
              <w:rPr>
                <w:noProof/>
              </w:rPr>
            </w:pPr>
          </w:p>
        </w:tc>
      </w:tr>
      <w:tr w:rsidR="00847BFF" w:rsidTr="00F2283E">
        <w:tc>
          <w:tcPr>
            <w:tcW w:w="9641" w:type="dxa"/>
            <w:gridSpan w:val="9"/>
            <w:tcBorders>
              <w:left w:val="single" w:sz="4" w:space="0" w:color="auto"/>
              <w:right w:val="single" w:sz="4" w:space="0" w:color="auto"/>
            </w:tcBorders>
          </w:tcPr>
          <w:p w:rsidR="00847BFF" w:rsidRDefault="00847BFF" w:rsidP="00F2283E">
            <w:pPr>
              <w:pStyle w:val="CRCoverPage"/>
              <w:spacing w:after="0"/>
              <w:rPr>
                <w:noProof/>
              </w:rPr>
            </w:pPr>
          </w:p>
        </w:tc>
      </w:tr>
      <w:tr w:rsidR="00847BFF" w:rsidTr="00F2283E">
        <w:tc>
          <w:tcPr>
            <w:tcW w:w="9641" w:type="dxa"/>
            <w:gridSpan w:val="9"/>
            <w:tcBorders>
              <w:top w:val="single" w:sz="4" w:space="0" w:color="auto"/>
            </w:tcBorders>
          </w:tcPr>
          <w:p w:rsidR="00847BFF" w:rsidRPr="00F25D98" w:rsidRDefault="00847BFF" w:rsidP="00F228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FF" w:rsidTr="00F2283E">
        <w:tc>
          <w:tcPr>
            <w:tcW w:w="9641" w:type="dxa"/>
            <w:gridSpan w:val="9"/>
          </w:tcPr>
          <w:p w:rsidR="00847BFF" w:rsidRDefault="00847BFF" w:rsidP="00F2283E">
            <w:pPr>
              <w:pStyle w:val="CRCoverPage"/>
              <w:spacing w:after="0"/>
              <w:rPr>
                <w:noProof/>
                <w:sz w:val="8"/>
                <w:szCs w:val="8"/>
              </w:rPr>
            </w:pPr>
          </w:p>
        </w:tc>
      </w:tr>
    </w:tbl>
    <w:p w:rsidR="00847BFF" w:rsidRDefault="00847BFF" w:rsidP="00847B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FF" w:rsidTr="00F2283E">
        <w:tc>
          <w:tcPr>
            <w:tcW w:w="2835" w:type="dxa"/>
          </w:tcPr>
          <w:p w:rsidR="00847BFF" w:rsidRDefault="00847BFF" w:rsidP="00F2283E">
            <w:pPr>
              <w:pStyle w:val="CRCoverPage"/>
              <w:tabs>
                <w:tab w:val="right" w:pos="2751"/>
              </w:tabs>
              <w:spacing w:after="0"/>
              <w:rPr>
                <w:b/>
                <w:i/>
                <w:noProof/>
              </w:rPr>
            </w:pPr>
            <w:r>
              <w:rPr>
                <w:b/>
                <w:i/>
                <w:noProof/>
              </w:rPr>
              <w:t>Proposed change affects:</w:t>
            </w:r>
          </w:p>
        </w:tc>
        <w:tc>
          <w:tcPr>
            <w:tcW w:w="1418" w:type="dxa"/>
          </w:tcPr>
          <w:p w:rsidR="00847BFF" w:rsidRDefault="00847BFF" w:rsidP="00F228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7BFF" w:rsidRDefault="00847BFF" w:rsidP="00F2283E">
            <w:pPr>
              <w:pStyle w:val="CRCoverPage"/>
              <w:spacing w:after="0"/>
              <w:jc w:val="center"/>
              <w:rPr>
                <w:b/>
                <w:caps/>
                <w:noProof/>
              </w:rPr>
            </w:pPr>
          </w:p>
        </w:tc>
        <w:tc>
          <w:tcPr>
            <w:tcW w:w="709" w:type="dxa"/>
            <w:tcBorders>
              <w:left w:val="single" w:sz="4" w:space="0" w:color="auto"/>
            </w:tcBorders>
          </w:tcPr>
          <w:p w:rsidR="00847BFF" w:rsidRDefault="00847BFF" w:rsidP="00F228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7BFF" w:rsidRDefault="00847BFF" w:rsidP="00F2283E">
            <w:pPr>
              <w:pStyle w:val="CRCoverPage"/>
              <w:spacing w:after="0"/>
              <w:jc w:val="center"/>
              <w:rPr>
                <w:b/>
                <w:caps/>
                <w:noProof/>
              </w:rPr>
            </w:pPr>
            <w:r>
              <w:rPr>
                <w:b/>
                <w:caps/>
                <w:noProof/>
              </w:rPr>
              <w:t>X</w:t>
            </w:r>
          </w:p>
        </w:tc>
        <w:tc>
          <w:tcPr>
            <w:tcW w:w="2126" w:type="dxa"/>
          </w:tcPr>
          <w:p w:rsidR="00847BFF" w:rsidRDefault="00847BFF" w:rsidP="00F228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7BFF" w:rsidRDefault="00847BFF" w:rsidP="00F2283E">
            <w:pPr>
              <w:pStyle w:val="CRCoverPage"/>
              <w:spacing w:after="0"/>
              <w:jc w:val="center"/>
              <w:rPr>
                <w:b/>
                <w:caps/>
                <w:noProof/>
              </w:rPr>
            </w:pPr>
          </w:p>
        </w:tc>
        <w:tc>
          <w:tcPr>
            <w:tcW w:w="1418" w:type="dxa"/>
            <w:tcBorders>
              <w:left w:val="nil"/>
            </w:tcBorders>
          </w:tcPr>
          <w:p w:rsidR="00847BFF" w:rsidRDefault="00847BFF" w:rsidP="00F228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7BFF" w:rsidRDefault="00847BFF" w:rsidP="00F2283E">
            <w:pPr>
              <w:pStyle w:val="CRCoverPage"/>
              <w:spacing w:after="0"/>
              <w:jc w:val="center"/>
              <w:rPr>
                <w:b/>
                <w:bCs/>
                <w:caps/>
                <w:noProof/>
              </w:rPr>
            </w:pPr>
          </w:p>
        </w:tc>
      </w:tr>
    </w:tbl>
    <w:p w:rsidR="00847BFF" w:rsidRDefault="00847BFF" w:rsidP="00847B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FF" w:rsidTr="00F2283E">
        <w:tc>
          <w:tcPr>
            <w:tcW w:w="9640" w:type="dxa"/>
            <w:gridSpan w:val="11"/>
          </w:tcPr>
          <w:p w:rsidR="00847BFF" w:rsidRDefault="00847BFF" w:rsidP="00F2283E">
            <w:pPr>
              <w:pStyle w:val="CRCoverPage"/>
              <w:spacing w:after="0"/>
              <w:rPr>
                <w:noProof/>
                <w:sz w:val="8"/>
                <w:szCs w:val="8"/>
              </w:rPr>
            </w:pPr>
          </w:p>
        </w:tc>
      </w:tr>
      <w:tr w:rsidR="00847BFF" w:rsidTr="00F2283E">
        <w:tc>
          <w:tcPr>
            <w:tcW w:w="1843" w:type="dxa"/>
            <w:tcBorders>
              <w:top w:val="single" w:sz="4" w:space="0" w:color="auto"/>
              <w:left w:val="single" w:sz="4" w:space="0" w:color="auto"/>
            </w:tcBorders>
          </w:tcPr>
          <w:p w:rsidR="00847BFF" w:rsidRDefault="00847BFF" w:rsidP="00F228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47BFF" w:rsidRDefault="00404D92" w:rsidP="00F2283E">
            <w:pPr>
              <w:pStyle w:val="CRCoverPage"/>
              <w:spacing w:after="0"/>
              <w:ind w:left="100"/>
              <w:rPr>
                <w:noProof/>
              </w:rPr>
            </w:pPr>
            <w:r>
              <w:rPr>
                <w:noProof/>
              </w:rPr>
              <w:t>SNR value for FR2 RI Test case</w:t>
            </w:r>
            <w:r w:rsidR="000A4FFA">
              <w:rPr>
                <w:noProof/>
              </w:rPr>
              <w:t xml:space="preserve"> 8.4.2.2</w:t>
            </w:r>
            <w:r>
              <w:rPr>
                <w:noProof/>
              </w:rPr>
              <w:t>, Test 2 and Test 3</w:t>
            </w:r>
          </w:p>
        </w:tc>
      </w:tr>
      <w:tr w:rsidR="00847BFF" w:rsidTr="00F2283E">
        <w:tc>
          <w:tcPr>
            <w:tcW w:w="1843" w:type="dxa"/>
            <w:tcBorders>
              <w:left w:val="single" w:sz="4" w:space="0" w:color="auto"/>
            </w:tcBorders>
          </w:tcPr>
          <w:p w:rsidR="00847BFF" w:rsidRDefault="00847BFF" w:rsidP="00F2283E">
            <w:pPr>
              <w:pStyle w:val="CRCoverPage"/>
              <w:spacing w:after="0"/>
              <w:rPr>
                <w:b/>
                <w:i/>
                <w:noProof/>
                <w:sz w:val="8"/>
                <w:szCs w:val="8"/>
              </w:rPr>
            </w:pPr>
          </w:p>
        </w:tc>
        <w:tc>
          <w:tcPr>
            <w:tcW w:w="7797" w:type="dxa"/>
            <w:gridSpan w:val="10"/>
            <w:tcBorders>
              <w:right w:val="single" w:sz="4" w:space="0" w:color="auto"/>
            </w:tcBorders>
          </w:tcPr>
          <w:p w:rsidR="00847BFF" w:rsidRDefault="00847BFF" w:rsidP="00F2283E">
            <w:pPr>
              <w:pStyle w:val="CRCoverPage"/>
              <w:spacing w:after="0"/>
              <w:rPr>
                <w:noProof/>
                <w:sz w:val="8"/>
                <w:szCs w:val="8"/>
              </w:rPr>
            </w:pPr>
          </w:p>
        </w:tc>
      </w:tr>
      <w:tr w:rsidR="00847BFF" w:rsidTr="00F2283E">
        <w:tc>
          <w:tcPr>
            <w:tcW w:w="1843" w:type="dxa"/>
            <w:tcBorders>
              <w:left w:val="single" w:sz="4" w:space="0" w:color="auto"/>
            </w:tcBorders>
          </w:tcPr>
          <w:p w:rsidR="00847BFF" w:rsidRDefault="00847BFF" w:rsidP="00F228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47BFF" w:rsidRDefault="00847BFF" w:rsidP="00F2283E">
            <w:pPr>
              <w:pStyle w:val="CRCoverPage"/>
              <w:spacing w:after="0"/>
              <w:ind w:left="100"/>
              <w:rPr>
                <w:noProof/>
              </w:rPr>
            </w:pPr>
            <w:r w:rsidRPr="00810F4F">
              <w:rPr>
                <w:rFonts w:hint="eastAsia"/>
                <w:noProof/>
                <w:lang w:eastAsia="ja-JP"/>
              </w:rPr>
              <w:t>Anritsu</w:t>
            </w:r>
          </w:p>
        </w:tc>
      </w:tr>
      <w:tr w:rsidR="00847BFF" w:rsidTr="00F2283E">
        <w:tc>
          <w:tcPr>
            <w:tcW w:w="1843" w:type="dxa"/>
            <w:tcBorders>
              <w:left w:val="single" w:sz="4" w:space="0" w:color="auto"/>
            </w:tcBorders>
          </w:tcPr>
          <w:p w:rsidR="00847BFF" w:rsidRDefault="00847BFF" w:rsidP="00F228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47BFF" w:rsidRDefault="00847BFF" w:rsidP="00F2283E">
            <w:pPr>
              <w:pStyle w:val="CRCoverPage"/>
              <w:spacing w:after="0"/>
              <w:ind w:left="100"/>
              <w:rPr>
                <w:noProof/>
              </w:rPr>
            </w:pPr>
            <w:r>
              <w:rPr>
                <w:noProof/>
              </w:rPr>
              <w:t>R4</w:t>
            </w:r>
          </w:p>
        </w:tc>
      </w:tr>
      <w:tr w:rsidR="00847BFF" w:rsidTr="00F2283E">
        <w:tc>
          <w:tcPr>
            <w:tcW w:w="1843" w:type="dxa"/>
            <w:tcBorders>
              <w:left w:val="single" w:sz="4" w:space="0" w:color="auto"/>
            </w:tcBorders>
          </w:tcPr>
          <w:p w:rsidR="00847BFF" w:rsidRDefault="00847BFF" w:rsidP="00F2283E">
            <w:pPr>
              <w:pStyle w:val="CRCoverPage"/>
              <w:spacing w:after="0"/>
              <w:rPr>
                <w:b/>
                <w:i/>
                <w:noProof/>
                <w:sz w:val="8"/>
                <w:szCs w:val="8"/>
              </w:rPr>
            </w:pPr>
          </w:p>
        </w:tc>
        <w:tc>
          <w:tcPr>
            <w:tcW w:w="7797" w:type="dxa"/>
            <w:gridSpan w:val="10"/>
            <w:tcBorders>
              <w:right w:val="single" w:sz="4" w:space="0" w:color="auto"/>
            </w:tcBorders>
          </w:tcPr>
          <w:p w:rsidR="00847BFF" w:rsidRDefault="00847BFF" w:rsidP="00F2283E">
            <w:pPr>
              <w:pStyle w:val="CRCoverPage"/>
              <w:spacing w:after="0"/>
              <w:rPr>
                <w:noProof/>
                <w:sz w:val="8"/>
                <w:szCs w:val="8"/>
              </w:rPr>
            </w:pPr>
          </w:p>
        </w:tc>
      </w:tr>
      <w:tr w:rsidR="00847BFF" w:rsidTr="00F2283E">
        <w:tc>
          <w:tcPr>
            <w:tcW w:w="1843" w:type="dxa"/>
            <w:tcBorders>
              <w:left w:val="single" w:sz="4" w:space="0" w:color="auto"/>
            </w:tcBorders>
          </w:tcPr>
          <w:p w:rsidR="00847BFF" w:rsidRDefault="00847BFF" w:rsidP="00F2283E">
            <w:pPr>
              <w:pStyle w:val="CRCoverPage"/>
              <w:tabs>
                <w:tab w:val="right" w:pos="1759"/>
              </w:tabs>
              <w:spacing w:after="0"/>
              <w:rPr>
                <w:b/>
                <w:i/>
                <w:noProof/>
              </w:rPr>
            </w:pPr>
            <w:r>
              <w:rPr>
                <w:b/>
                <w:i/>
                <w:noProof/>
              </w:rPr>
              <w:t>Work item code:</w:t>
            </w:r>
          </w:p>
        </w:tc>
        <w:tc>
          <w:tcPr>
            <w:tcW w:w="3686" w:type="dxa"/>
            <w:gridSpan w:val="5"/>
            <w:shd w:val="pct30" w:color="FFFF00" w:fill="auto"/>
          </w:tcPr>
          <w:p w:rsidR="00847BFF" w:rsidRDefault="00847BFF" w:rsidP="00F2283E">
            <w:pPr>
              <w:pStyle w:val="CRCoverPage"/>
              <w:spacing w:after="0"/>
              <w:ind w:left="100"/>
              <w:rPr>
                <w:noProof/>
              </w:rPr>
            </w:pPr>
            <w:r w:rsidRPr="00216ADD">
              <w:rPr>
                <w:rFonts w:cs="Arial"/>
                <w:sz w:val="21"/>
                <w:szCs w:val="21"/>
                <w:lang w:eastAsia="ja-JP"/>
              </w:rPr>
              <w:t>NR_newRAT-Perf</w:t>
            </w:r>
          </w:p>
        </w:tc>
        <w:tc>
          <w:tcPr>
            <w:tcW w:w="567" w:type="dxa"/>
            <w:tcBorders>
              <w:left w:val="nil"/>
            </w:tcBorders>
          </w:tcPr>
          <w:p w:rsidR="00847BFF" w:rsidRDefault="00847BFF" w:rsidP="00F2283E">
            <w:pPr>
              <w:pStyle w:val="CRCoverPage"/>
              <w:spacing w:after="0"/>
              <w:ind w:right="100"/>
              <w:rPr>
                <w:noProof/>
              </w:rPr>
            </w:pPr>
          </w:p>
        </w:tc>
        <w:tc>
          <w:tcPr>
            <w:tcW w:w="1417" w:type="dxa"/>
            <w:gridSpan w:val="3"/>
            <w:tcBorders>
              <w:left w:val="nil"/>
            </w:tcBorders>
          </w:tcPr>
          <w:p w:rsidR="00847BFF" w:rsidRDefault="00847BFF" w:rsidP="00F2283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47BFF" w:rsidRDefault="00847BFF" w:rsidP="00F2283E">
            <w:pPr>
              <w:pStyle w:val="CRCoverPage"/>
              <w:spacing w:after="0"/>
              <w:ind w:left="100"/>
              <w:rPr>
                <w:noProof/>
              </w:rPr>
            </w:pPr>
            <w:r>
              <w:rPr>
                <w:noProof/>
              </w:rPr>
              <w:t>2019-</w:t>
            </w:r>
            <w:r w:rsidR="00B16D94">
              <w:rPr>
                <w:noProof/>
              </w:rPr>
              <w:t>04-01</w:t>
            </w:r>
          </w:p>
        </w:tc>
      </w:tr>
      <w:tr w:rsidR="00847BFF" w:rsidTr="00F2283E">
        <w:tc>
          <w:tcPr>
            <w:tcW w:w="1843" w:type="dxa"/>
            <w:tcBorders>
              <w:left w:val="single" w:sz="4" w:space="0" w:color="auto"/>
            </w:tcBorders>
          </w:tcPr>
          <w:p w:rsidR="00847BFF" w:rsidRDefault="00847BFF" w:rsidP="00F2283E">
            <w:pPr>
              <w:pStyle w:val="CRCoverPage"/>
              <w:spacing w:after="0"/>
              <w:rPr>
                <w:b/>
                <w:i/>
                <w:noProof/>
                <w:sz w:val="8"/>
                <w:szCs w:val="8"/>
              </w:rPr>
            </w:pPr>
          </w:p>
        </w:tc>
        <w:tc>
          <w:tcPr>
            <w:tcW w:w="1986" w:type="dxa"/>
            <w:gridSpan w:val="4"/>
          </w:tcPr>
          <w:p w:rsidR="00847BFF" w:rsidRDefault="00847BFF" w:rsidP="00F2283E">
            <w:pPr>
              <w:pStyle w:val="CRCoverPage"/>
              <w:spacing w:after="0"/>
              <w:rPr>
                <w:noProof/>
                <w:sz w:val="8"/>
                <w:szCs w:val="8"/>
              </w:rPr>
            </w:pPr>
          </w:p>
        </w:tc>
        <w:tc>
          <w:tcPr>
            <w:tcW w:w="2267" w:type="dxa"/>
            <w:gridSpan w:val="2"/>
          </w:tcPr>
          <w:p w:rsidR="00847BFF" w:rsidRDefault="00847BFF" w:rsidP="00F2283E">
            <w:pPr>
              <w:pStyle w:val="CRCoverPage"/>
              <w:spacing w:after="0"/>
              <w:rPr>
                <w:noProof/>
                <w:sz w:val="8"/>
                <w:szCs w:val="8"/>
              </w:rPr>
            </w:pPr>
          </w:p>
        </w:tc>
        <w:tc>
          <w:tcPr>
            <w:tcW w:w="1417" w:type="dxa"/>
            <w:gridSpan w:val="3"/>
          </w:tcPr>
          <w:p w:rsidR="00847BFF" w:rsidRDefault="00847BFF" w:rsidP="00F2283E">
            <w:pPr>
              <w:pStyle w:val="CRCoverPage"/>
              <w:spacing w:after="0"/>
              <w:rPr>
                <w:noProof/>
                <w:sz w:val="8"/>
                <w:szCs w:val="8"/>
              </w:rPr>
            </w:pPr>
          </w:p>
        </w:tc>
        <w:tc>
          <w:tcPr>
            <w:tcW w:w="2127" w:type="dxa"/>
            <w:tcBorders>
              <w:right w:val="single" w:sz="4" w:space="0" w:color="auto"/>
            </w:tcBorders>
          </w:tcPr>
          <w:p w:rsidR="00847BFF" w:rsidRDefault="00847BFF" w:rsidP="00F2283E">
            <w:pPr>
              <w:pStyle w:val="CRCoverPage"/>
              <w:spacing w:after="0"/>
              <w:rPr>
                <w:noProof/>
                <w:sz w:val="8"/>
                <w:szCs w:val="8"/>
              </w:rPr>
            </w:pPr>
          </w:p>
        </w:tc>
      </w:tr>
      <w:tr w:rsidR="00847BFF" w:rsidTr="00F2283E">
        <w:trPr>
          <w:cantSplit/>
        </w:trPr>
        <w:tc>
          <w:tcPr>
            <w:tcW w:w="1843" w:type="dxa"/>
            <w:tcBorders>
              <w:left w:val="single" w:sz="4" w:space="0" w:color="auto"/>
            </w:tcBorders>
          </w:tcPr>
          <w:p w:rsidR="00847BFF" w:rsidRDefault="00847BFF" w:rsidP="00F2283E">
            <w:pPr>
              <w:pStyle w:val="CRCoverPage"/>
              <w:tabs>
                <w:tab w:val="right" w:pos="1759"/>
              </w:tabs>
              <w:spacing w:after="0"/>
              <w:rPr>
                <w:b/>
                <w:i/>
                <w:noProof/>
              </w:rPr>
            </w:pPr>
            <w:r>
              <w:rPr>
                <w:b/>
                <w:i/>
                <w:noProof/>
              </w:rPr>
              <w:t>Category:</w:t>
            </w:r>
          </w:p>
        </w:tc>
        <w:tc>
          <w:tcPr>
            <w:tcW w:w="851" w:type="dxa"/>
            <w:shd w:val="pct30" w:color="FFFF00" w:fill="auto"/>
          </w:tcPr>
          <w:p w:rsidR="00847BFF" w:rsidRDefault="00847BFF" w:rsidP="00F2283E">
            <w:pPr>
              <w:pStyle w:val="CRCoverPage"/>
              <w:spacing w:after="0"/>
              <w:ind w:left="100" w:right="-609"/>
              <w:rPr>
                <w:b/>
                <w:noProof/>
              </w:rPr>
            </w:pPr>
            <w:r>
              <w:rPr>
                <w:b/>
                <w:noProof/>
              </w:rPr>
              <w:t>F</w:t>
            </w:r>
          </w:p>
        </w:tc>
        <w:tc>
          <w:tcPr>
            <w:tcW w:w="3402" w:type="dxa"/>
            <w:gridSpan w:val="5"/>
            <w:tcBorders>
              <w:left w:val="nil"/>
            </w:tcBorders>
          </w:tcPr>
          <w:p w:rsidR="00847BFF" w:rsidRDefault="00847BFF" w:rsidP="00F2283E">
            <w:pPr>
              <w:pStyle w:val="CRCoverPage"/>
              <w:spacing w:after="0"/>
              <w:rPr>
                <w:noProof/>
              </w:rPr>
            </w:pPr>
          </w:p>
        </w:tc>
        <w:tc>
          <w:tcPr>
            <w:tcW w:w="1417" w:type="dxa"/>
            <w:gridSpan w:val="3"/>
            <w:tcBorders>
              <w:left w:val="nil"/>
            </w:tcBorders>
          </w:tcPr>
          <w:p w:rsidR="00847BFF" w:rsidRDefault="00847BFF" w:rsidP="00F228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47BFF" w:rsidRDefault="00847BFF" w:rsidP="00F2283E">
            <w:pPr>
              <w:pStyle w:val="CRCoverPage"/>
              <w:spacing w:after="0"/>
              <w:ind w:left="100"/>
              <w:rPr>
                <w:noProof/>
              </w:rPr>
            </w:pPr>
            <w:r>
              <w:rPr>
                <w:noProof/>
              </w:rPr>
              <w:t>Rel-15</w:t>
            </w:r>
          </w:p>
        </w:tc>
      </w:tr>
      <w:tr w:rsidR="00847BFF" w:rsidTr="00F2283E">
        <w:tc>
          <w:tcPr>
            <w:tcW w:w="1843" w:type="dxa"/>
            <w:tcBorders>
              <w:left w:val="single" w:sz="4" w:space="0" w:color="auto"/>
              <w:bottom w:val="single" w:sz="4" w:space="0" w:color="auto"/>
            </w:tcBorders>
          </w:tcPr>
          <w:p w:rsidR="00847BFF" w:rsidRDefault="00847BFF" w:rsidP="00F2283E">
            <w:pPr>
              <w:pStyle w:val="CRCoverPage"/>
              <w:spacing w:after="0"/>
              <w:rPr>
                <w:b/>
                <w:i/>
                <w:noProof/>
              </w:rPr>
            </w:pPr>
          </w:p>
        </w:tc>
        <w:tc>
          <w:tcPr>
            <w:tcW w:w="4677" w:type="dxa"/>
            <w:gridSpan w:val="8"/>
            <w:tcBorders>
              <w:bottom w:val="single" w:sz="4" w:space="0" w:color="auto"/>
            </w:tcBorders>
          </w:tcPr>
          <w:p w:rsidR="00847BFF" w:rsidRDefault="00847BFF" w:rsidP="00F228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47BFF" w:rsidRDefault="00847BFF" w:rsidP="00F228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47BFF" w:rsidRPr="007C2097" w:rsidRDefault="00847BFF" w:rsidP="00F228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FF" w:rsidTr="00F2283E">
        <w:tc>
          <w:tcPr>
            <w:tcW w:w="1843" w:type="dxa"/>
          </w:tcPr>
          <w:p w:rsidR="00847BFF" w:rsidRDefault="00847BFF" w:rsidP="00F2283E">
            <w:pPr>
              <w:pStyle w:val="CRCoverPage"/>
              <w:spacing w:after="0"/>
              <w:rPr>
                <w:b/>
                <w:i/>
                <w:noProof/>
                <w:sz w:val="8"/>
                <w:szCs w:val="8"/>
              </w:rPr>
            </w:pPr>
          </w:p>
        </w:tc>
        <w:tc>
          <w:tcPr>
            <w:tcW w:w="7797" w:type="dxa"/>
            <w:gridSpan w:val="10"/>
          </w:tcPr>
          <w:p w:rsidR="00847BFF" w:rsidRDefault="00847BFF" w:rsidP="00F2283E">
            <w:pPr>
              <w:pStyle w:val="CRCoverPage"/>
              <w:spacing w:after="0"/>
              <w:rPr>
                <w:noProof/>
                <w:sz w:val="8"/>
                <w:szCs w:val="8"/>
              </w:rPr>
            </w:pPr>
          </w:p>
        </w:tc>
      </w:tr>
      <w:tr w:rsidR="00847BFF" w:rsidTr="00F2283E">
        <w:tc>
          <w:tcPr>
            <w:tcW w:w="2694" w:type="dxa"/>
            <w:gridSpan w:val="2"/>
            <w:tcBorders>
              <w:top w:val="single" w:sz="4" w:space="0" w:color="auto"/>
              <w:left w:val="single" w:sz="4" w:space="0" w:color="auto"/>
            </w:tcBorders>
          </w:tcPr>
          <w:p w:rsidR="00847BFF" w:rsidRDefault="00847BFF" w:rsidP="00F228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720D" w:rsidRDefault="00404D92" w:rsidP="00404D92">
            <w:pPr>
              <w:pStyle w:val="CRCoverPage"/>
              <w:spacing w:after="0"/>
              <w:ind w:left="100"/>
              <w:rPr>
                <w:noProof/>
              </w:rPr>
            </w:pPr>
            <w:r>
              <w:rPr>
                <w:noProof/>
              </w:rPr>
              <w:t xml:space="preserve">In Table 8.4.2.2-1, the SNR value of [20]dB for FR2 RI Test case, Test 2 and Test 3 is higher than the </w:t>
            </w:r>
            <w:r w:rsidRPr="00F96F5C">
              <w:t>SNR upper bound value</w:t>
            </w:r>
            <w:r>
              <w:t>s for the DFF test method and the IFF test method, as specified i</w:t>
            </w:r>
            <w:r>
              <w:rPr>
                <w:noProof/>
              </w:rPr>
              <w:t>n TR 38.810 v16.2.0:</w:t>
            </w:r>
          </w:p>
          <w:p w:rsidR="0074720D" w:rsidRDefault="0074720D" w:rsidP="00F2283E">
            <w:pPr>
              <w:pStyle w:val="CRCoverPage"/>
              <w:spacing w:after="0"/>
              <w:ind w:left="100"/>
              <w:rPr>
                <w:noProof/>
              </w:rPr>
            </w:pPr>
          </w:p>
          <w:p w:rsidR="00847BFF" w:rsidRDefault="00B35497" w:rsidP="00F2283E">
            <w:pPr>
              <w:pStyle w:val="CRCoverPage"/>
              <w:spacing w:after="0"/>
              <w:ind w:left="100"/>
              <w:rPr>
                <w:noProof/>
              </w:rPr>
            </w:pPr>
            <w:r>
              <w:rPr>
                <w:noProof/>
              </w:rPr>
              <w:t xml:space="preserve">Table </w:t>
            </w:r>
            <w:r w:rsidR="0074720D">
              <w:rPr>
                <w:noProof/>
              </w:rPr>
              <w:t>B.3.1</w:t>
            </w:r>
            <w:r w:rsidR="004374EB">
              <w:rPr>
                <w:noProof/>
              </w:rPr>
              <w:t>.5</w:t>
            </w:r>
            <w:r>
              <w:rPr>
                <w:noProof/>
              </w:rPr>
              <w:t>.4-1</w:t>
            </w:r>
            <w:r w:rsidR="004374EB">
              <w:rPr>
                <w:noProof/>
              </w:rPr>
              <w:t xml:space="preserve"> 21.8dB, </w:t>
            </w:r>
            <w:r w:rsidR="00C6605A">
              <w:rPr>
                <w:noProof/>
              </w:rPr>
              <w:t xml:space="preserve">DNF </w:t>
            </w:r>
            <w:r w:rsidR="004374EB">
              <w:rPr>
                <w:noProof/>
              </w:rPr>
              <w:t>100MHz</w:t>
            </w:r>
            <w:r w:rsidR="00847BFF" w:rsidRPr="009F7D33">
              <w:rPr>
                <w:noProof/>
              </w:rPr>
              <w:t>.</w:t>
            </w:r>
          </w:p>
          <w:p w:rsidR="008D4C4B" w:rsidRDefault="00B35497" w:rsidP="008D4C4B">
            <w:pPr>
              <w:pStyle w:val="CRCoverPage"/>
              <w:spacing w:after="0"/>
              <w:ind w:left="100"/>
              <w:rPr>
                <w:noProof/>
              </w:rPr>
            </w:pPr>
            <w:r>
              <w:rPr>
                <w:noProof/>
              </w:rPr>
              <w:t xml:space="preserve">Table </w:t>
            </w:r>
            <w:r w:rsidR="008D4C4B">
              <w:rPr>
                <w:noProof/>
              </w:rPr>
              <w:t>B.3.</w:t>
            </w:r>
            <w:r w:rsidR="006D0215">
              <w:rPr>
                <w:noProof/>
              </w:rPr>
              <w:t>2</w:t>
            </w:r>
            <w:r w:rsidR="008D4C4B">
              <w:rPr>
                <w:noProof/>
              </w:rPr>
              <w:t>.5</w:t>
            </w:r>
            <w:r>
              <w:rPr>
                <w:noProof/>
              </w:rPr>
              <w:t>.4-1</w:t>
            </w:r>
            <w:r w:rsidR="008D4C4B">
              <w:rPr>
                <w:noProof/>
              </w:rPr>
              <w:t xml:space="preserve"> </w:t>
            </w:r>
            <w:r w:rsidR="008D4C4B" w:rsidRPr="00404D92">
              <w:rPr>
                <w:b/>
                <w:noProof/>
              </w:rPr>
              <w:t>18.5dB</w:t>
            </w:r>
            <w:r w:rsidR="008D4C4B">
              <w:rPr>
                <w:noProof/>
              </w:rPr>
              <w:t xml:space="preserve">, </w:t>
            </w:r>
            <w:r w:rsidR="00C6605A">
              <w:rPr>
                <w:noProof/>
              </w:rPr>
              <w:t xml:space="preserve">DFF </w:t>
            </w:r>
            <w:r w:rsidR="008D4C4B">
              <w:rPr>
                <w:noProof/>
              </w:rPr>
              <w:t>100MHz</w:t>
            </w:r>
            <w:r w:rsidR="008D4C4B" w:rsidRPr="009F7D33">
              <w:rPr>
                <w:noProof/>
              </w:rPr>
              <w:t>.</w:t>
            </w:r>
          </w:p>
          <w:p w:rsidR="008D4C4B" w:rsidRDefault="00B35497" w:rsidP="009E7403">
            <w:pPr>
              <w:pStyle w:val="CRCoverPage"/>
              <w:spacing w:after="0"/>
              <w:ind w:left="100"/>
              <w:rPr>
                <w:noProof/>
              </w:rPr>
            </w:pPr>
            <w:r>
              <w:rPr>
                <w:noProof/>
              </w:rPr>
              <w:t xml:space="preserve">Table </w:t>
            </w:r>
            <w:r w:rsidR="006D0215">
              <w:rPr>
                <w:noProof/>
              </w:rPr>
              <w:t>B.3.3.5</w:t>
            </w:r>
            <w:r>
              <w:rPr>
                <w:noProof/>
              </w:rPr>
              <w:t>.4-1</w:t>
            </w:r>
            <w:r w:rsidR="006D0215">
              <w:rPr>
                <w:noProof/>
              </w:rPr>
              <w:t xml:space="preserve"> </w:t>
            </w:r>
            <w:r w:rsidR="006D0215" w:rsidRPr="00404D92">
              <w:rPr>
                <w:b/>
                <w:noProof/>
              </w:rPr>
              <w:t>19.0dB</w:t>
            </w:r>
            <w:r w:rsidR="006D0215">
              <w:rPr>
                <w:noProof/>
              </w:rPr>
              <w:t xml:space="preserve">, </w:t>
            </w:r>
            <w:r w:rsidR="00C6605A">
              <w:rPr>
                <w:noProof/>
              </w:rPr>
              <w:t xml:space="preserve">IFF </w:t>
            </w:r>
            <w:r w:rsidR="006D0215">
              <w:rPr>
                <w:noProof/>
              </w:rPr>
              <w:t>100MHz</w:t>
            </w:r>
            <w:r w:rsidR="006D0215" w:rsidRPr="009F7D33">
              <w:rPr>
                <w:noProof/>
              </w:rPr>
              <w:t>.</w:t>
            </w:r>
          </w:p>
          <w:p w:rsidR="009E7403" w:rsidRDefault="009E7403" w:rsidP="009E7403">
            <w:pPr>
              <w:pStyle w:val="CRCoverPage"/>
              <w:spacing w:after="0"/>
              <w:ind w:left="100"/>
              <w:rPr>
                <w:noProof/>
              </w:rPr>
            </w:pPr>
          </w:p>
          <w:p w:rsidR="000B27CF" w:rsidRDefault="000B27CF" w:rsidP="009E7403">
            <w:pPr>
              <w:pStyle w:val="CRCoverPage"/>
              <w:spacing w:after="0"/>
              <w:ind w:left="100"/>
              <w:rPr>
                <w:noProof/>
              </w:rPr>
            </w:pPr>
            <w:r>
              <w:rPr>
                <w:noProof/>
              </w:rPr>
              <w:t xml:space="preserve">Since the analysis in </w:t>
            </w:r>
            <w:r>
              <w:rPr>
                <w:noProof/>
              </w:rPr>
              <w:t>TR 38.810</w:t>
            </w:r>
            <w:r>
              <w:rPr>
                <w:noProof/>
              </w:rPr>
              <w:t xml:space="preserve"> was done, the FR2 Noc levels specified in TS 38.101-4 have been updated to include </w:t>
            </w:r>
            <w:r w:rsidRPr="000B27CF">
              <w:rPr>
                <w:noProof/>
              </w:rPr>
              <w:t>ΣMB</w:t>
            </w:r>
            <w:r w:rsidRPr="000B27CF">
              <w:rPr>
                <w:noProof/>
                <w:vertAlign w:val="subscript"/>
              </w:rPr>
              <w:t>P</w:t>
            </w:r>
            <w:r>
              <w:rPr>
                <w:noProof/>
              </w:rPr>
              <w:t>, which will further decrease the testable SNR range for multi-band UEs.</w:t>
            </w:r>
          </w:p>
          <w:p w:rsidR="000B27CF" w:rsidRDefault="000B27CF" w:rsidP="009E7403">
            <w:pPr>
              <w:pStyle w:val="CRCoverPage"/>
              <w:spacing w:after="0"/>
              <w:ind w:left="100"/>
              <w:rPr>
                <w:noProof/>
              </w:rPr>
            </w:pPr>
          </w:p>
          <w:p w:rsidR="009E7403" w:rsidRDefault="009E7403" w:rsidP="009E7403">
            <w:pPr>
              <w:pStyle w:val="CRCoverPage"/>
              <w:spacing w:after="0"/>
              <w:ind w:left="100"/>
              <w:rPr>
                <w:noProof/>
              </w:rPr>
            </w:pPr>
            <w:r>
              <w:rPr>
                <w:noProof/>
              </w:rPr>
              <w:t>The exact value of SNR is not critical to test RI, as the test measures the T-put ratio by comparing Fixed RI to Follow (UE-requested) RI.</w:t>
            </w:r>
          </w:p>
          <w:p w:rsidR="00847BFF" w:rsidRDefault="00847BFF" w:rsidP="00F2283E">
            <w:pPr>
              <w:pStyle w:val="CRCoverPage"/>
              <w:spacing w:after="0"/>
              <w:ind w:left="100"/>
              <w:rPr>
                <w:noProof/>
              </w:rPr>
            </w:pPr>
          </w:p>
        </w:tc>
      </w:tr>
      <w:tr w:rsidR="00847BFF" w:rsidTr="00F2283E">
        <w:tc>
          <w:tcPr>
            <w:tcW w:w="2694" w:type="dxa"/>
            <w:gridSpan w:val="2"/>
            <w:tcBorders>
              <w:left w:val="single" w:sz="4" w:space="0" w:color="auto"/>
            </w:tcBorders>
          </w:tcPr>
          <w:p w:rsidR="00847BFF" w:rsidRDefault="00847BFF" w:rsidP="00F2283E">
            <w:pPr>
              <w:pStyle w:val="CRCoverPage"/>
              <w:spacing w:after="0"/>
              <w:rPr>
                <w:b/>
                <w:i/>
                <w:noProof/>
                <w:sz w:val="8"/>
                <w:szCs w:val="8"/>
              </w:rPr>
            </w:pPr>
          </w:p>
        </w:tc>
        <w:tc>
          <w:tcPr>
            <w:tcW w:w="6946" w:type="dxa"/>
            <w:gridSpan w:val="9"/>
            <w:tcBorders>
              <w:right w:val="single" w:sz="4" w:space="0" w:color="auto"/>
            </w:tcBorders>
          </w:tcPr>
          <w:p w:rsidR="00847BFF" w:rsidRDefault="00847BFF" w:rsidP="00F2283E">
            <w:pPr>
              <w:pStyle w:val="CRCoverPage"/>
              <w:spacing w:after="0"/>
              <w:rPr>
                <w:noProof/>
                <w:sz w:val="8"/>
                <w:szCs w:val="8"/>
              </w:rPr>
            </w:pPr>
          </w:p>
        </w:tc>
      </w:tr>
      <w:tr w:rsidR="00847BFF" w:rsidTr="00F2283E">
        <w:tc>
          <w:tcPr>
            <w:tcW w:w="2694" w:type="dxa"/>
            <w:gridSpan w:val="2"/>
            <w:tcBorders>
              <w:left w:val="single" w:sz="4" w:space="0" w:color="auto"/>
            </w:tcBorders>
          </w:tcPr>
          <w:p w:rsidR="00847BFF" w:rsidRDefault="00847BFF" w:rsidP="00F228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7BFF" w:rsidRDefault="009E7403" w:rsidP="009E7403">
            <w:pPr>
              <w:pStyle w:val="CRCoverPage"/>
              <w:spacing w:after="0"/>
              <w:ind w:left="100"/>
              <w:rPr>
                <w:noProof/>
              </w:rPr>
            </w:pPr>
            <w:r>
              <w:rPr>
                <w:noProof/>
              </w:rPr>
              <w:t xml:space="preserve">In Table 8.4.2.2-1, change </w:t>
            </w:r>
            <w:r w:rsidR="000B27CF">
              <w:rPr>
                <w:noProof/>
              </w:rPr>
              <w:t>the SNR value from [20]dB to [16</w:t>
            </w:r>
            <w:r>
              <w:rPr>
                <w:noProof/>
              </w:rPr>
              <w:t>]dB for Test 2 and Test 3</w:t>
            </w:r>
            <w:r w:rsidR="00847BFF">
              <w:rPr>
                <w:noProof/>
              </w:rPr>
              <w:t>.</w:t>
            </w:r>
            <w:r w:rsidR="000B27CF">
              <w:rPr>
                <w:noProof/>
              </w:rPr>
              <w:t xml:space="preserve"> The reduction in value of 4dB is chosen to allow all the test methods identified in </w:t>
            </w:r>
            <w:r w:rsidR="000B27CF">
              <w:rPr>
                <w:noProof/>
              </w:rPr>
              <w:t>TR 38.810 v16.2.0</w:t>
            </w:r>
            <w:r w:rsidR="000B27CF">
              <w:rPr>
                <w:noProof/>
              </w:rPr>
              <w:t xml:space="preserve">, with an additional margin to allow for the largest </w:t>
            </w:r>
            <w:r w:rsidR="000B27CF" w:rsidRPr="000B27CF">
              <w:rPr>
                <w:noProof/>
              </w:rPr>
              <w:t>ΣMB</w:t>
            </w:r>
            <w:r w:rsidR="000B27CF" w:rsidRPr="000B27CF">
              <w:rPr>
                <w:noProof/>
                <w:vertAlign w:val="subscript"/>
              </w:rPr>
              <w:t>P</w:t>
            </w:r>
            <w:r w:rsidR="000B27CF">
              <w:rPr>
                <w:noProof/>
              </w:rPr>
              <w:t xml:space="preserve"> </w:t>
            </w:r>
            <w:r w:rsidR="000B27CF">
              <w:rPr>
                <w:noProof/>
              </w:rPr>
              <w:t xml:space="preserve">value of 1.75dB currently shown in TS 38.101-2 Table 6.2.1.3-4, and then rounded </w:t>
            </w:r>
            <w:r w:rsidR="00B64F27">
              <w:rPr>
                <w:noProof/>
              </w:rPr>
              <w:t xml:space="preserve">down </w:t>
            </w:r>
            <w:bookmarkStart w:id="3" w:name="_GoBack"/>
            <w:bookmarkEnd w:id="3"/>
            <w:r w:rsidR="000B27CF">
              <w:rPr>
                <w:noProof/>
              </w:rPr>
              <w:t xml:space="preserve">to the nearest integer dB.  </w:t>
            </w:r>
          </w:p>
          <w:p w:rsidR="00847BFF" w:rsidRDefault="00847BFF" w:rsidP="009E7403">
            <w:pPr>
              <w:pStyle w:val="CRCoverPage"/>
              <w:spacing w:after="0"/>
              <w:ind w:left="100"/>
              <w:rPr>
                <w:noProof/>
              </w:rPr>
            </w:pPr>
          </w:p>
        </w:tc>
      </w:tr>
      <w:tr w:rsidR="00847BFF" w:rsidTr="00F2283E">
        <w:tc>
          <w:tcPr>
            <w:tcW w:w="2694" w:type="dxa"/>
            <w:gridSpan w:val="2"/>
            <w:tcBorders>
              <w:left w:val="single" w:sz="4" w:space="0" w:color="auto"/>
            </w:tcBorders>
          </w:tcPr>
          <w:p w:rsidR="00847BFF" w:rsidRDefault="00847BFF" w:rsidP="00F2283E">
            <w:pPr>
              <w:pStyle w:val="CRCoverPage"/>
              <w:spacing w:after="0"/>
              <w:rPr>
                <w:b/>
                <w:i/>
                <w:noProof/>
                <w:sz w:val="8"/>
                <w:szCs w:val="8"/>
              </w:rPr>
            </w:pPr>
          </w:p>
        </w:tc>
        <w:tc>
          <w:tcPr>
            <w:tcW w:w="6946" w:type="dxa"/>
            <w:gridSpan w:val="9"/>
            <w:tcBorders>
              <w:right w:val="single" w:sz="4" w:space="0" w:color="auto"/>
            </w:tcBorders>
          </w:tcPr>
          <w:p w:rsidR="00847BFF" w:rsidRDefault="00847BFF" w:rsidP="00F2283E">
            <w:pPr>
              <w:pStyle w:val="CRCoverPage"/>
              <w:spacing w:after="0"/>
              <w:rPr>
                <w:noProof/>
                <w:sz w:val="8"/>
                <w:szCs w:val="8"/>
              </w:rPr>
            </w:pPr>
          </w:p>
        </w:tc>
      </w:tr>
      <w:tr w:rsidR="00847BFF" w:rsidTr="00F2283E">
        <w:tc>
          <w:tcPr>
            <w:tcW w:w="2694" w:type="dxa"/>
            <w:gridSpan w:val="2"/>
            <w:tcBorders>
              <w:left w:val="single" w:sz="4" w:space="0" w:color="auto"/>
              <w:bottom w:val="single" w:sz="4" w:space="0" w:color="auto"/>
            </w:tcBorders>
          </w:tcPr>
          <w:p w:rsidR="00847BFF" w:rsidRDefault="00847BFF" w:rsidP="00F228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7BFF" w:rsidRDefault="0074531C" w:rsidP="00F2283E">
            <w:pPr>
              <w:pStyle w:val="CRCoverPage"/>
              <w:spacing w:after="0"/>
              <w:ind w:left="100"/>
              <w:rPr>
                <w:noProof/>
              </w:rPr>
            </w:pPr>
            <w:r>
              <w:rPr>
                <w:noProof/>
              </w:rPr>
              <w:t>In FR2 RI Test case,</w:t>
            </w:r>
            <w:r w:rsidRPr="0074531C">
              <w:rPr>
                <w:noProof/>
              </w:rPr>
              <w:t xml:space="preserve"> Table 8.4.2.2-2</w:t>
            </w:r>
            <w:r>
              <w:rPr>
                <w:noProof/>
              </w:rPr>
              <w:t xml:space="preserve">, the requirements for </w:t>
            </w:r>
            <w:r w:rsidR="009E7403">
              <w:rPr>
                <w:noProof/>
              </w:rPr>
              <w:t>Test 2 and Test 3</w:t>
            </w:r>
            <w:r>
              <w:rPr>
                <w:noProof/>
              </w:rPr>
              <w:t xml:space="preserve"> will not be testable on most common test systems</w:t>
            </w:r>
            <w:r w:rsidR="00847BFF" w:rsidRPr="00012975">
              <w:rPr>
                <w:noProof/>
              </w:rPr>
              <w:t>.</w:t>
            </w:r>
          </w:p>
          <w:p w:rsidR="00847BFF" w:rsidRDefault="00847BFF" w:rsidP="00F2283E">
            <w:pPr>
              <w:pStyle w:val="CRCoverPage"/>
              <w:spacing w:after="0"/>
              <w:ind w:left="100"/>
              <w:rPr>
                <w:noProof/>
              </w:rPr>
            </w:pPr>
          </w:p>
        </w:tc>
      </w:tr>
      <w:tr w:rsidR="00847BFF" w:rsidTr="00F2283E">
        <w:tc>
          <w:tcPr>
            <w:tcW w:w="2694" w:type="dxa"/>
            <w:gridSpan w:val="2"/>
          </w:tcPr>
          <w:p w:rsidR="00847BFF" w:rsidRDefault="00847BFF" w:rsidP="00F2283E">
            <w:pPr>
              <w:pStyle w:val="CRCoverPage"/>
              <w:spacing w:after="0"/>
              <w:rPr>
                <w:b/>
                <w:i/>
                <w:noProof/>
                <w:sz w:val="8"/>
                <w:szCs w:val="8"/>
              </w:rPr>
            </w:pPr>
          </w:p>
        </w:tc>
        <w:tc>
          <w:tcPr>
            <w:tcW w:w="6946" w:type="dxa"/>
            <w:gridSpan w:val="9"/>
          </w:tcPr>
          <w:p w:rsidR="00847BFF" w:rsidRDefault="00847BFF" w:rsidP="00F2283E">
            <w:pPr>
              <w:pStyle w:val="CRCoverPage"/>
              <w:spacing w:after="0"/>
              <w:rPr>
                <w:noProof/>
                <w:sz w:val="8"/>
                <w:szCs w:val="8"/>
              </w:rPr>
            </w:pPr>
          </w:p>
        </w:tc>
      </w:tr>
      <w:tr w:rsidR="00847BFF" w:rsidTr="00F2283E">
        <w:tc>
          <w:tcPr>
            <w:tcW w:w="2694" w:type="dxa"/>
            <w:gridSpan w:val="2"/>
            <w:tcBorders>
              <w:top w:val="single" w:sz="4" w:space="0" w:color="auto"/>
              <w:left w:val="single" w:sz="4" w:space="0" w:color="auto"/>
            </w:tcBorders>
          </w:tcPr>
          <w:p w:rsidR="00847BFF" w:rsidRDefault="00847BFF" w:rsidP="00F228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47BFF" w:rsidRDefault="0074531C" w:rsidP="00F2283E">
            <w:pPr>
              <w:pStyle w:val="CRCoverPage"/>
              <w:spacing w:after="0"/>
              <w:ind w:left="100"/>
              <w:rPr>
                <w:noProof/>
              </w:rPr>
            </w:pPr>
            <w:r w:rsidRPr="0074531C">
              <w:rPr>
                <w:noProof/>
              </w:rPr>
              <w:t>Table 8.4.2.2-1</w:t>
            </w:r>
            <w:r w:rsidR="00847BFF" w:rsidRPr="005F0A8C">
              <w:rPr>
                <w:noProof/>
              </w:rPr>
              <w:t>.</w:t>
            </w:r>
          </w:p>
        </w:tc>
      </w:tr>
      <w:tr w:rsidR="00847BFF" w:rsidTr="00F2283E">
        <w:tc>
          <w:tcPr>
            <w:tcW w:w="2694" w:type="dxa"/>
            <w:gridSpan w:val="2"/>
            <w:tcBorders>
              <w:left w:val="single" w:sz="4" w:space="0" w:color="auto"/>
            </w:tcBorders>
          </w:tcPr>
          <w:p w:rsidR="00847BFF" w:rsidRDefault="00847BFF" w:rsidP="00F2283E">
            <w:pPr>
              <w:pStyle w:val="CRCoverPage"/>
              <w:spacing w:after="0"/>
              <w:rPr>
                <w:b/>
                <w:i/>
                <w:noProof/>
                <w:sz w:val="8"/>
                <w:szCs w:val="8"/>
              </w:rPr>
            </w:pPr>
          </w:p>
        </w:tc>
        <w:tc>
          <w:tcPr>
            <w:tcW w:w="6946" w:type="dxa"/>
            <w:gridSpan w:val="9"/>
            <w:tcBorders>
              <w:right w:val="single" w:sz="4" w:space="0" w:color="auto"/>
            </w:tcBorders>
          </w:tcPr>
          <w:p w:rsidR="00847BFF" w:rsidRDefault="00847BFF" w:rsidP="00F2283E">
            <w:pPr>
              <w:pStyle w:val="CRCoverPage"/>
              <w:spacing w:after="0"/>
              <w:rPr>
                <w:noProof/>
                <w:sz w:val="8"/>
                <w:szCs w:val="8"/>
              </w:rPr>
            </w:pPr>
          </w:p>
        </w:tc>
      </w:tr>
      <w:tr w:rsidR="00847BFF" w:rsidTr="00F2283E">
        <w:tc>
          <w:tcPr>
            <w:tcW w:w="2694" w:type="dxa"/>
            <w:gridSpan w:val="2"/>
            <w:tcBorders>
              <w:left w:val="single" w:sz="4" w:space="0" w:color="auto"/>
            </w:tcBorders>
          </w:tcPr>
          <w:p w:rsidR="00847BFF" w:rsidRDefault="00847BFF" w:rsidP="00F228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47BFF" w:rsidRDefault="00847BFF" w:rsidP="00F228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7BFF" w:rsidRDefault="00847BFF" w:rsidP="00F2283E">
            <w:pPr>
              <w:pStyle w:val="CRCoverPage"/>
              <w:spacing w:after="0"/>
              <w:jc w:val="center"/>
              <w:rPr>
                <w:b/>
                <w:caps/>
                <w:noProof/>
              </w:rPr>
            </w:pPr>
            <w:r>
              <w:rPr>
                <w:b/>
                <w:caps/>
                <w:noProof/>
              </w:rPr>
              <w:t>N</w:t>
            </w:r>
          </w:p>
        </w:tc>
        <w:tc>
          <w:tcPr>
            <w:tcW w:w="2977" w:type="dxa"/>
            <w:gridSpan w:val="4"/>
          </w:tcPr>
          <w:p w:rsidR="00847BFF" w:rsidRDefault="00847BFF" w:rsidP="00F2283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47BFF" w:rsidRDefault="00847BFF" w:rsidP="00F2283E">
            <w:pPr>
              <w:pStyle w:val="CRCoverPage"/>
              <w:spacing w:after="0"/>
              <w:ind w:left="99"/>
              <w:rPr>
                <w:noProof/>
              </w:rPr>
            </w:pPr>
          </w:p>
        </w:tc>
      </w:tr>
      <w:tr w:rsidR="00847BFF" w:rsidTr="00F2283E">
        <w:tc>
          <w:tcPr>
            <w:tcW w:w="2694" w:type="dxa"/>
            <w:gridSpan w:val="2"/>
            <w:tcBorders>
              <w:left w:val="single" w:sz="4" w:space="0" w:color="auto"/>
            </w:tcBorders>
          </w:tcPr>
          <w:p w:rsidR="00847BFF" w:rsidRDefault="00847BFF" w:rsidP="00F228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47BFF" w:rsidRDefault="00847BFF" w:rsidP="00F228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F2283E">
            <w:pPr>
              <w:pStyle w:val="CRCoverPage"/>
              <w:spacing w:after="0"/>
              <w:jc w:val="center"/>
              <w:rPr>
                <w:b/>
                <w:caps/>
                <w:noProof/>
              </w:rPr>
            </w:pPr>
            <w:r>
              <w:rPr>
                <w:b/>
                <w:caps/>
                <w:noProof/>
              </w:rPr>
              <w:t>X</w:t>
            </w:r>
          </w:p>
        </w:tc>
        <w:tc>
          <w:tcPr>
            <w:tcW w:w="2977" w:type="dxa"/>
            <w:gridSpan w:val="4"/>
          </w:tcPr>
          <w:p w:rsidR="00847BFF" w:rsidRDefault="00847BFF" w:rsidP="00F228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47BFF" w:rsidRDefault="00847BFF" w:rsidP="00F2283E">
            <w:pPr>
              <w:pStyle w:val="CRCoverPage"/>
              <w:spacing w:after="0"/>
              <w:ind w:left="99"/>
              <w:rPr>
                <w:noProof/>
              </w:rPr>
            </w:pPr>
            <w:r>
              <w:rPr>
                <w:noProof/>
              </w:rPr>
              <w:t xml:space="preserve">TS/TR ... CR ... </w:t>
            </w:r>
          </w:p>
        </w:tc>
      </w:tr>
      <w:tr w:rsidR="00847BFF" w:rsidTr="00F2283E">
        <w:tc>
          <w:tcPr>
            <w:tcW w:w="2694" w:type="dxa"/>
            <w:gridSpan w:val="2"/>
            <w:tcBorders>
              <w:left w:val="single" w:sz="4" w:space="0" w:color="auto"/>
            </w:tcBorders>
          </w:tcPr>
          <w:p w:rsidR="00847BFF" w:rsidRDefault="00847BFF" w:rsidP="00F228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47BFF" w:rsidRDefault="0074531C" w:rsidP="00F228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F2283E">
            <w:pPr>
              <w:pStyle w:val="CRCoverPage"/>
              <w:spacing w:after="0"/>
              <w:jc w:val="center"/>
              <w:rPr>
                <w:b/>
                <w:caps/>
                <w:noProof/>
              </w:rPr>
            </w:pPr>
          </w:p>
        </w:tc>
        <w:tc>
          <w:tcPr>
            <w:tcW w:w="2977" w:type="dxa"/>
            <w:gridSpan w:val="4"/>
          </w:tcPr>
          <w:p w:rsidR="00847BFF" w:rsidRDefault="00847BFF" w:rsidP="00F228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47BFF" w:rsidRDefault="00847BFF" w:rsidP="0074531C">
            <w:pPr>
              <w:pStyle w:val="CRCoverPage"/>
              <w:spacing w:after="0"/>
              <w:ind w:left="99"/>
              <w:rPr>
                <w:noProof/>
              </w:rPr>
            </w:pPr>
            <w:r>
              <w:rPr>
                <w:noProof/>
              </w:rPr>
              <w:t>TS</w:t>
            </w:r>
            <w:r w:rsidR="0074531C">
              <w:rPr>
                <w:noProof/>
              </w:rPr>
              <w:t xml:space="preserve"> 38.521-4</w:t>
            </w:r>
            <w:r>
              <w:rPr>
                <w:noProof/>
              </w:rPr>
              <w:t xml:space="preserve"> </w:t>
            </w:r>
          </w:p>
        </w:tc>
      </w:tr>
      <w:tr w:rsidR="00847BFF" w:rsidTr="00F2283E">
        <w:tc>
          <w:tcPr>
            <w:tcW w:w="2694" w:type="dxa"/>
            <w:gridSpan w:val="2"/>
            <w:tcBorders>
              <w:left w:val="single" w:sz="4" w:space="0" w:color="auto"/>
            </w:tcBorders>
          </w:tcPr>
          <w:p w:rsidR="00847BFF" w:rsidRDefault="00847BFF" w:rsidP="00F228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47BFF" w:rsidRDefault="00847BFF" w:rsidP="00F228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F2283E">
            <w:pPr>
              <w:pStyle w:val="CRCoverPage"/>
              <w:spacing w:after="0"/>
              <w:jc w:val="center"/>
              <w:rPr>
                <w:b/>
                <w:caps/>
                <w:noProof/>
              </w:rPr>
            </w:pPr>
            <w:r>
              <w:rPr>
                <w:b/>
                <w:caps/>
                <w:noProof/>
              </w:rPr>
              <w:t>X</w:t>
            </w:r>
          </w:p>
        </w:tc>
        <w:tc>
          <w:tcPr>
            <w:tcW w:w="2977" w:type="dxa"/>
            <w:gridSpan w:val="4"/>
          </w:tcPr>
          <w:p w:rsidR="00847BFF" w:rsidRDefault="00847BFF" w:rsidP="00F228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47BFF" w:rsidRDefault="00847BFF" w:rsidP="00F2283E">
            <w:pPr>
              <w:pStyle w:val="CRCoverPage"/>
              <w:spacing w:after="0"/>
              <w:ind w:left="99"/>
              <w:rPr>
                <w:noProof/>
              </w:rPr>
            </w:pPr>
            <w:r>
              <w:rPr>
                <w:noProof/>
              </w:rPr>
              <w:t xml:space="preserve">TS/TR ... CR ... </w:t>
            </w:r>
          </w:p>
        </w:tc>
      </w:tr>
      <w:tr w:rsidR="00847BFF" w:rsidTr="00F2283E">
        <w:tc>
          <w:tcPr>
            <w:tcW w:w="2694" w:type="dxa"/>
            <w:gridSpan w:val="2"/>
            <w:tcBorders>
              <w:left w:val="single" w:sz="4" w:space="0" w:color="auto"/>
            </w:tcBorders>
          </w:tcPr>
          <w:p w:rsidR="00847BFF" w:rsidRDefault="00847BFF" w:rsidP="00F2283E">
            <w:pPr>
              <w:pStyle w:val="CRCoverPage"/>
              <w:spacing w:after="0"/>
              <w:rPr>
                <w:b/>
                <w:i/>
                <w:noProof/>
              </w:rPr>
            </w:pPr>
          </w:p>
        </w:tc>
        <w:tc>
          <w:tcPr>
            <w:tcW w:w="6946" w:type="dxa"/>
            <w:gridSpan w:val="9"/>
            <w:tcBorders>
              <w:right w:val="single" w:sz="4" w:space="0" w:color="auto"/>
            </w:tcBorders>
          </w:tcPr>
          <w:p w:rsidR="00847BFF" w:rsidRDefault="00847BFF" w:rsidP="00F2283E">
            <w:pPr>
              <w:pStyle w:val="CRCoverPage"/>
              <w:spacing w:after="0"/>
              <w:rPr>
                <w:noProof/>
              </w:rPr>
            </w:pPr>
          </w:p>
        </w:tc>
      </w:tr>
      <w:tr w:rsidR="00847BFF" w:rsidTr="00F2283E">
        <w:tc>
          <w:tcPr>
            <w:tcW w:w="2694" w:type="dxa"/>
            <w:gridSpan w:val="2"/>
            <w:tcBorders>
              <w:left w:val="single" w:sz="4" w:space="0" w:color="auto"/>
              <w:bottom w:val="single" w:sz="4" w:space="0" w:color="auto"/>
            </w:tcBorders>
          </w:tcPr>
          <w:p w:rsidR="00847BFF" w:rsidRDefault="00847BFF" w:rsidP="00F228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47BFF" w:rsidRDefault="00847BFF" w:rsidP="00F2283E">
            <w:pPr>
              <w:pStyle w:val="CRCoverPage"/>
              <w:spacing w:after="0"/>
              <w:ind w:left="100"/>
              <w:rPr>
                <w:noProof/>
              </w:rPr>
            </w:pPr>
          </w:p>
        </w:tc>
      </w:tr>
    </w:tbl>
    <w:p w:rsidR="00847BFF" w:rsidRDefault="00847BFF" w:rsidP="00847BFF">
      <w:pPr>
        <w:pStyle w:val="CRCoverPage"/>
        <w:spacing w:after="0"/>
        <w:rPr>
          <w:noProof/>
          <w:sz w:val="8"/>
          <w:szCs w:val="8"/>
        </w:rPr>
      </w:pPr>
    </w:p>
    <w:p w:rsidR="00847BFF" w:rsidRDefault="00847BFF" w:rsidP="00847BFF">
      <w:pPr>
        <w:rPr>
          <w:noProof/>
        </w:rPr>
        <w:sectPr w:rsidR="00847BFF">
          <w:headerReference w:type="even" r:id="rId12"/>
          <w:footnotePr>
            <w:numRestart w:val="eachSect"/>
          </w:footnotePr>
          <w:pgSz w:w="11907" w:h="16840" w:code="9"/>
          <w:pgMar w:top="1418" w:right="1134" w:bottom="1134" w:left="1134" w:header="680" w:footer="567" w:gutter="0"/>
          <w:cols w:space="720"/>
        </w:sectPr>
      </w:pPr>
    </w:p>
    <w:p w:rsidR="00847BFF" w:rsidRPr="001C0DE6" w:rsidRDefault="00847BFF" w:rsidP="00847BFF">
      <w:pPr>
        <w:rPr>
          <w:lang w:eastAsia="ja-JP"/>
        </w:rPr>
      </w:pPr>
      <w:r w:rsidRPr="001C0DE6">
        <w:rPr>
          <w:rFonts w:ascii="Arial" w:eastAsia="??" w:hAnsi="Arial" w:hint="eastAsia"/>
          <w:color w:val="FF0000"/>
          <w:sz w:val="32"/>
        </w:rPr>
        <w:lastRenderedPageBreak/>
        <w:t>&lt;&lt; Start of changes&gt;&gt;</w:t>
      </w:r>
    </w:p>
    <w:p w:rsidR="00E210DB" w:rsidRPr="00E210DB" w:rsidRDefault="00E210DB" w:rsidP="00E210DB">
      <w:pPr>
        <w:keepNext/>
        <w:keepLines/>
        <w:spacing w:before="180"/>
        <w:ind w:left="1134" w:hanging="1134"/>
        <w:outlineLvl w:val="1"/>
        <w:rPr>
          <w:rFonts w:ascii="Arial" w:eastAsia="SimSun" w:hAnsi="Arial"/>
          <w:sz w:val="32"/>
          <w:lang w:eastAsia="zh-CN"/>
        </w:rPr>
      </w:pPr>
      <w:r w:rsidRPr="00E210DB">
        <w:rPr>
          <w:rFonts w:ascii="Arial" w:eastAsia="SimSun" w:hAnsi="Arial" w:hint="eastAsia"/>
          <w:sz w:val="32"/>
          <w:lang w:eastAsia="zh-CN"/>
        </w:rPr>
        <w:t>8</w:t>
      </w:r>
      <w:r w:rsidRPr="00E210DB">
        <w:rPr>
          <w:rFonts w:ascii="Arial" w:eastAsia="SimSun" w:hAnsi="Arial"/>
          <w:sz w:val="32"/>
          <w:lang w:eastAsia="zh-CN"/>
        </w:rPr>
        <w:t>.</w:t>
      </w:r>
      <w:r w:rsidRPr="00E210DB">
        <w:rPr>
          <w:rFonts w:ascii="Arial" w:eastAsia="SimSun" w:hAnsi="Arial" w:hint="eastAsia"/>
          <w:sz w:val="32"/>
          <w:lang w:eastAsia="zh-CN"/>
        </w:rPr>
        <w:t>4</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bookmarkEnd w:id="0"/>
    </w:p>
    <w:p w:rsidR="00E210DB" w:rsidRPr="00E210DB" w:rsidRDefault="00E210DB" w:rsidP="00E210DB">
      <w:pPr>
        <w:rPr>
          <w:rFonts w:eastAsia="SimSun"/>
          <w:lang w:eastAsia="zh-C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 w:name="_Toc535443145"/>
      <w:r w:rsidRPr="00E210DB">
        <w:rPr>
          <w:rFonts w:ascii="Arial" w:eastAsia="SimSun" w:hAnsi="Arial" w:hint="eastAsia"/>
          <w:sz w:val="28"/>
          <w:lang w:eastAsia="zh-CN"/>
        </w:rPr>
        <w:t>8.4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4"/>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5" w:name="_Toc535443146"/>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5"/>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6" w:name="_Toc535443147"/>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6"/>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7" w:name="_Toc535443148"/>
      <w:r w:rsidRPr="00E210DB">
        <w:rPr>
          <w:rFonts w:ascii="Arial" w:eastAsia="SimSun" w:hAnsi="Arial" w:hint="eastAsia"/>
          <w:sz w:val="24"/>
          <w:lang w:eastAsia="zh-CN"/>
        </w:rPr>
        <w:t>8</w:t>
      </w:r>
      <w:r w:rsidRPr="00E210DB">
        <w:rPr>
          <w:rFonts w:ascii="Arial" w:eastAsia="SimSun" w:hAnsi="Arial"/>
          <w:sz w:val="24"/>
          <w:lang w:eastAsia="zh-CN"/>
        </w:rPr>
        <w:t>.</w:t>
      </w:r>
      <w:r w:rsidRPr="00E210DB">
        <w:rPr>
          <w:rFonts w:ascii="Arial" w:eastAsia="SimSun" w:hAnsi="Arial" w:hint="eastAsia"/>
          <w:sz w:val="24"/>
          <w:lang w:eastAsia="zh-CN"/>
        </w:rPr>
        <w:t>4</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7"/>
    </w:p>
    <w:p w:rsidR="00E210DB" w:rsidRPr="00E210DB" w:rsidRDefault="00E210DB" w:rsidP="00E210DB">
      <w:pPr>
        <w:tabs>
          <w:tab w:val="left" w:pos="6096"/>
        </w:tabs>
        <w:rPr>
          <w:rFonts w:eastAsia="SimSun"/>
        </w:rPr>
      </w:pPr>
      <w:r w:rsidRPr="00E210DB">
        <w:rPr>
          <w:rFonts w:eastAsia="SimSun"/>
        </w:rPr>
        <w:t>The minimum performance requirement in Table 8.4.2.2-2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8.4.2.2-1, and using the downlink physical channels specified in Annex </w:t>
      </w:r>
      <w:r w:rsidRPr="00E210DB">
        <w:rPr>
          <w:rFonts w:eastAsia="SimSun" w:hint="eastAsia"/>
          <w:lang w:eastAsia="zh-CN"/>
        </w:rPr>
        <w:t>C.5.1</w:t>
      </w:r>
      <w:r w:rsidRPr="00E210DB">
        <w:rPr>
          <w:rFonts w:eastAsia="SimSun"/>
        </w:rPr>
        <w:t>, the minimum requirements are specified in Table 8.4.2.2-2.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w:t>
            </w:r>
            <w:ins w:id="8" w:author="Rose, Ian" w:date="2019-03-29T22:38:00Z">
              <w:r w:rsidR="000B27CF">
                <w:rPr>
                  <w:rFonts w:ascii="Arial" w:eastAsia="SimSun" w:hAnsi="Arial"/>
                  <w:sz w:val="18"/>
                </w:rPr>
                <w:t>16</w:t>
              </w:r>
            </w:ins>
            <w:del w:id="9" w:author="Rose, Ian" w:date="2019-03-29T22:38:00Z">
              <w:r w:rsidDel="00583CE6">
                <w:rPr>
                  <w:rFonts w:ascii="Arial" w:eastAsia="SimSun" w:hAnsi="Arial"/>
                  <w:sz w:val="18"/>
                </w:rPr>
                <w:delText>20</w:delText>
              </w:r>
            </w:del>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w:t>
            </w:r>
            <w:ins w:id="10" w:author="Rose, Ian" w:date="2019-03-29T22:38:00Z">
              <w:r w:rsidR="000B27CF">
                <w:rPr>
                  <w:rFonts w:ascii="Arial" w:eastAsia="SimSun" w:hAnsi="Arial"/>
                  <w:sz w:val="18"/>
                </w:rPr>
                <w:t>16</w:t>
              </w:r>
            </w:ins>
            <w:del w:id="11" w:author="Rose, Ian" w:date="2019-03-29T22:38:00Z">
              <w:r w:rsidDel="00583CE6">
                <w:rPr>
                  <w:rFonts w:ascii="Arial" w:eastAsia="SimSun" w:hAnsi="Arial"/>
                  <w:sz w:val="18"/>
                </w:rPr>
                <w:delText>20</w:delText>
              </w:r>
            </w:del>
            <w:r>
              <w:rPr>
                <w:rFonts w:ascii="Arial" w:eastAsia="SimSun" w:hAnsi="Arial"/>
                <w:sz w:val="18"/>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XP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r>
              <w:rPr>
                <w:rFonts w:ascii="Arial" w:eastAsia="SimSun" w:hAnsi="Arial"/>
                <w:sz w:val="18"/>
              </w:rPr>
              <w:t>As defined in Annex B.4.1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Times New Roman" w:hAnsi="Arial"/>
                <w:sz w:val="18"/>
              </w:rPr>
              <w:t>[8]</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Times New Roman" w:hAnsi="Arial"/>
                <w:sz w:val="18"/>
              </w:rPr>
              <w:t>[111111111]</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Pr>
                <w:rFonts w:ascii="Arial" w:eastAsia="SimSu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rFonts w:ascii="Arial" w:eastAsia="SimSun" w:hAnsi="Arial"/>
                <w:sz w:val="18"/>
              </w:rPr>
            </w:pPr>
          </w:p>
          <w:p w:rsidR="0061787F" w:rsidRDefault="0061787F" w:rsidP="0061787F">
            <w:pPr>
              <w:keepNext/>
              <w:keepLines/>
              <w:spacing w:after="0"/>
              <w:jc w:val="center"/>
              <w:rPr>
                <w:rFonts w:ascii="Arial" w:eastAsia="SimSun" w:hAnsi="Arial"/>
                <w:sz w:val="18"/>
              </w:rPr>
            </w:pPr>
            <w:r>
              <w:rPr>
                <w:rFonts w:ascii="Arial" w:eastAsia="SimSun" w:hAnsi="Arial"/>
                <w:sz w:val="18"/>
              </w:rPr>
              <w:t>[010000 for fixed rank 2,</w:t>
            </w:r>
          </w:p>
          <w:p w:rsidR="0061787F" w:rsidRPr="00E210DB" w:rsidRDefault="0061787F" w:rsidP="00E210DB">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rFonts w:ascii="Arial" w:eastAsia="SimSun" w:hAnsi="Arial"/>
                <w:sz w:val="18"/>
              </w:rPr>
            </w:pPr>
            <w:r>
              <w:rPr>
                <w:rFonts w:ascii="Arial" w:eastAsia="SimSun" w:hAnsi="Arial"/>
                <w:sz w:val="18"/>
              </w:rPr>
              <w:t>[000011 for fixed rank 1,</w:t>
            </w:r>
          </w:p>
          <w:p w:rsidR="0061787F" w:rsidRPr="00E210DB" w:rsidRDefault="0061787F" w:rsidP="00E210DB">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rFonts w:ascii="Arial" w:eastAsia="SimSun" w:hAnsi="Arial"/>
                <w:sz w:val="18"/>
              </w:rPr>
            </w:pPr>
            <w:r>
              <w:rPr>
                <w:rFonts w:ascii="Arial" w:eastAsia="SimSun" w:hAnsi="Arial"/>
                <w:sz w:val="18"/>
              </w:rPr>
              <w:t>[000011 for fixed rank 1,</w:t>
            </w:r>
          </w:p>
          <w:p w:rsidR="0061787F" w:rsidRPr="00E210DB" w:rsidRDefault="0061787F" w:rsidP="00E210DB">
            <w:pPr>
              <w:keepNext/>
              <w:keepLines/>
              <w:spacing w:after="0"/>
              <w:jc w:val="center"/>
              <w:rPr>
                <w:rFonts w:ascii="Arial" w:eastAsia="SimSun" w:hAnsi="Arial"/>
                <w:sz w:val="18"/>
              </w:rPr>
            </w:pPr>
            <w:r>
              <w:rPr>
                <w:rFonts w:ascii="Arial" w:eastAsia="SimSun" w:hAnsi="Arial"/>
                <w:sz w:val="18"/>
              </w:rPr>
              <w:t>010011 for following rank]</w:t>
            </w:r>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61787F" w:rsidRPr="00E210DB" w:rsidRDefault="0061787F" w:rsidP="00E210DB">
            <w:pPr>
              <w:keepNext/>
              <w:keepLines/>
              <w:spacing w:after="0"/>
              <w:jc w:val="center"/>
              <w:rPr>
                <w:rFonts w:ascii="Arial" w:eastAsia="?? ??" w:hAnsi="Arial" w:cs="v5.0.0"/>
                <w:sz w:val="18"/>
              </w:rPr>
            </w:pPr>
            <w:r>
              <w:rPr>
                <w:rFonts w:ascii="Arial" w:eastAsia="?? ??" w:hAnsi="Arial" w:cs="v5.0.0"/>
                <w:sz w:val="18"/>
              </w:rPr>
              <w:t>[1.05]</w:t>
            </w:r>
          </w:p>
        </w:tc>
        <w:tc>
          <w:tcPr>
            <w:tcW w:w="1512" w:type="dxa"/>
          </w:tcPr>
          <w:p w:rsidR="0061787F" w:rsidRPr="00E210DB" w:rsidRDefault="0061787F" w:rsidP="00E210DB">
            <w:pPr>
              <w:keepNext/>
              <w:keepLines/>
              <w:spacing w:after="0"/>
              <w:jc w:val="center"/>
              <w:rPr>
                <w:rFonts w:ascii="Arial" w:eastAsia="?? ??" w:hAnsi="Arial" w:cs="v5.0.0"/>
                <w:sz w:val="18"/>
              </w:rPr>
            </w:pPr>
            <w:r>
              <w:rPr>
                <w:rFonts w:ascii="Arial" w:eastAsia="?? ??" w:hAnsi="Arial" w:cs="v5.0.0"/>
                <w:sz w:val="18"/>
              </w:rPr>
              <w:t>[1.05]</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61787F" w:rsidRDefault="0061787F" w:rsidP="00E210DB">
            <w:pPr>
              <w:keepNext/>
              <w:keepLines/>
              <w:spacing w:after="0"/>
              <w:jc w:val="center"/>
              <w:rPr>
                <w:rFonts w:ascii="Arial" w:eastAsia="?? ??" w:hAnsi="Arial" w:cs="v5.0.0"/>
                <w:sz w:val="18"/>
              </w:rPr>
            </w:pPr>
            <w:r>
              <w:rPr>
                <w:rFonts w:ascii="Arial" w:hAnsi="Arial" w:cs="v5.0.0" w:hint="eastAsia"/>
                <w:sz w:val="18"/>
                <w:lang w:eastAsia="zh-CN"/>
              </w:rPr>
              <w:t>[1.0]</w:t>
            </w:r>
          </w:p>
        </w:tc>
        <w:tc>
          <w:tcPr>
            <w:tcW w:w="15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E210DB" w:rsidRPr="0061787F" w:rsidRDefault="0061787F" w:rsidP="00E210DB">
            <w:pPr>
              <w:keepNext/>
              <w:keepLines/>
              <w:spacing w:after="0"/>
              <w:jc w:val="center"/>
              <w:rPr>
                <w:rFonts w:ascii="Arial" w:eastAsia="?? ??" w:hAnsi="Arial" w:cs="v5.0.0"/>
                <w:sz w:val="18"/>
              </w:rPr>
            </w:pPr>
            <w:r>
              <w:rPr>
                <w:rFonts w:ascii="Arial" w:hAnsi="Arial" w:cs="v5.0.0" w:hint="eastAsia"/>
                <w:sz w:val="18"/>
                <w:lang w:eastAsia="zh-CN"/>
              </w:rPr>
              <w:t>N/A</w:t>
            </w:r>
          </w:p>
        </w:tc>
      </w:tr>
    </w:tbl>
    <w:p w:rsidR="00E210DB" w:rsidRPr="00E210DB" w:rsidRDefault="00E210DB" w:rsidP="00E210DB">
      <w:pPr>
        <w:rPr>
          <w:rFonts w:eastAsia="SimSun"/>
          <w:lang w:eastAsia="zh-CN"/>
        </w:rPr>
      </w:pPr>
    </w:p>
    <w:p w:rsidR="00836CC0" w:rsidRPr="001C0DE6" w:rsidRDefault="00836CC0" w:rsidP="00836CC0">
      <w:pPr>
        <w:rPr>
          <w:lang w:eastAsia="ja-JP"/>
        </w:rPr>
      </w:pPr>
      <w:bookmarkStart w:id="12" w:name="_Toc535443149"/>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bookmarkEnd w:id="12"/>
    </w:p>
    <w:sectPr w:rsidR="00836CC0" w:rsidRPr="001C0DE6" w:rsidSect="00836CC0">
      <w:headerReference w:type="even" r:id="rId13"/>
      <w:headerReference w:type="default" r:id="rId14"/>
      <w:headerReference w:type="first" r:id="rId15"/>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7F9" w:rsidRDefault="006417F9">
      <w:r>
        <w:separator/>
      </w:r>
    </w:p>
  </w:endnote>
  <w:endnote w:type="continuationSeparator" w:id="0">
    <w:p w:rsidR="006417F9" w:rsidRDefault="0064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7F9" w:rsidRDefault="006417F9">
      <w:r>
        <w:separator/>
      </w:r>
    </w:p>
  </w:footnote>
  <w:footnote w:type="continuationSeparator" w:id="0">
    <w:p w:rsidR="006417F9" w:rsidRDefault="00641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BFF" w:rsidRDefault="00847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09E" w:rsidRDefault="00B040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09E" w:rsidRDefault="00B040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09E" w:rsidRDefault="00B040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36A39"/>
    <w:rsid w:val="000924CA"/>
    <w:rsid w:val="000A4FFA"/>
    <w:rsid w:val="000A6394"/>
    <w:rsid w:val="000B27CF"/>
    <w:rsid w:val="000B7FED"/>
    <w:rsid w:val="000C038A"/>
    <w:rsid w:val="000C6598"/>
    <w:rsid w:val="000E2BA3"/>
    <w:rsid w:val="000F6EC3"/>
    <w:rsid w:val="00106FF2"/>
    <w:rsid w:val="0011095A"/>
    <w:rsid w:val="00145D43"/>
    <w:rsid w:val="0015020F"/>
    <w:rsid w:val="00164EC4"/>
    <w:rsid w:val="00166F83"/>
    <w:rsid w:val="00167445"/>
    <w:rsid w:val="001715B8"/>
    <w:rsid w:val="00181387"/>
    <w:rsid w:val="00192C46"/>
    <w:rsid w:val="001947AD"/>
    <w:rsid w:val="001A08B3"/>
    <w:rsid w:val="001A7B60"/>
    <w:rsid w:val="001B424A"/>
    <w:rsid w:val="001B52F0"/>
    <w:rsid w:val="001B7A65"/>
    <w:rsid w:val="001D5487"/>
    <w:rsid w:val="001E41F3"/>
    <w:rsid w:val="00251C6D"/>
    <w:rsid w:val="0026004D"/>
    <w:rsid w:val="002640DD"/>
    <w:rsid w:val="00265613"/>
    <w:rsid w:val="00265B73"/>
    <w:rsid w:val="00275D12"/>
    <w:rsid w:val="00284FEB"/>
    <w:rsid w:val="002860C4"/>
    <w:rsid w:val="002A02C2"/>
    <w:rsid w:val="002B5741"/>
    <w:rsid w:val="002D75F0"/>
    <w:rsid w:val="00305409"/>
    <w:rsid w:val="00320B7B"/>
    <w:rsid w:val="003609EF"/>
    <w:rsid w:val="0036231A"/>
    <w:rsid w:val="00366463"/>
    <w:rsid w:val="00374DD4"/>
    <w:rsid w:val="003B3D51"/>
    <w:rsid w:val="003C233D"/>
    <w:rsid w:val="003C55CC"/>
    <w:rsid w:val="003E1A36"/>
    <w:rsid w:val="003E2C5A"/>
    <w:rsid w:val="00400EBA"/>
    <w:rsid w:val="00403A3B"/>
    <w:rsid w:val="00404D92"/>
    <w:rsid w:val="00410371"/>
    <w:rsid w:val="004112F3"/>
    <w:rsid w:val="00412484"/>
    <w:rsid w:val="004242F1"/>
    <w:rsid w:val="00425286"/>
    <w:rsid w:val="00432DC5"/>
    <w:rsid w:val="004374EB"/>
    <w:rsid w:val="00443D0D"/>
    <w:rsid w:val="00445AB6"/>
    <w:rsid w:val="004602B3"/>
    <w:rsid w:val="004A391F"/>
    <w:rsid w:val="004B75B7"/>
    <w:rsid w:val="004C1B52"/>
    <w:rsid w:val="00506E5C"/>
    <w:rsid w:val="0051580D"/>
    <w:rsid w:val="00524BC0"/>
    <w:rsid w:val="00544301"/>
    <w:rsid w:val="00547111"/>
    <w:rsid w:val="0054731F"/>
    <w:rsid w:val="00580344"/>
    <w:rsid w:val="00583CE6"/>
    <w:rsid w:val="00592D74"/>
    <w:rsid w:val="005B5656"/>
    <w:rsid w:val="005D0CF9"/>
    <w:rsid w:val="005D5183"/>
    <w:rsid w:val="005E2C44"/>
    <w:rsid w:val="005F28BA"/>
    <w:rsid w:val="0061787F"/>
    <w:rsid w:val="00621188"/>
    <w:rsid w:val="00624E42"/>
    <w:rsid w:val="006257ED"/>
    <w:rsid w:val="006417F9"/>
    <w:rsid w:val="00651AEA"/>
    <w:rsid w:val="00695808"/>
    <w:rsid w:val="00697B86"/>
    <w:rsid w:val="006B46FB"/>
    <w:rsid w:val="006C7B14"/>
    <w:rsid w:val="006D0215"/>
    <w:rsid w:val="006D2F83"/>
    <w:rsid w:val="006E21FB"/>
    <w:rsid w:val="006E2253"/>
    <w:rsid w:val="0070565D"/>
    <w:rsid w:val="007163CB"/>
    <w:rsid w:val="007322C8"/>
    <w:rsid w:val="0074531C"/>
    <w:rsid w:val="0074720D"/>
    <w:rsid w:val="0075052C"/>
    <w:rsid w:val="00761DCE"/>
    <w:rsid w:val="007909B0"/>
    <w:rsid w:val="00792342"/>
    <w:rsid w:val="007977A8"/>
    <w:rsid w:val="007A5AF8"/>
    <w:rsid w:val="007A6176"/>
    <w:rsid w:val="007B512A"/>
    <w:rsid w:val="007C11EE"/>
    <w:rsid w:val="007C2097"/>
    <w:rsid w:val="007D6A07"/>
    <w:rsid w:val="007F7259"/>
    <w:rsid w:val="008040A8"/>
    <w:rsid w:val="008279FA"/>
    <w:rsid w:val="00836CC0"/>
    <w:rsid w:val="00847BFF"/>
    <w:rsid w:val="00854D8C"/>
    <w:rsid w:val="008626E7"/>
    <w:rsid w:val="0087095C"/>
    <w:rsid w:val="00870EE7"/>
    <w:rsid w:val="00881913"/>
    <w:rsid w:val="008849A4"/>
    <w:rsid w:val="00887D03"/>
    <w:rsid w:val="008A45A6"/>
    <w:rsid w:val="008B065E"/>
    <w:rsid w:val="008D4C4B"/>
    <w:rsid w:val="008F1B12"/>
    <w:rsid w:val="008F686C"/>
    <w:rsid w:val="009006F8"/>
    <w:rsid w:val="00906754"/>
    <w:rsid w:val="009148DE"/>
    <w:rsid w:val="00920380"/>
    <w:rsid w:val="00936E45"/>
    <w:rsid w:val="00947CAE"/>
    <w:rsid w:val="00953DA6"/>
    <w:rsid w:val="0097664F"/>
    <w:rsid w:val="009777D9"/>
    <w:rsid w:val="00991B88"/>
    <w:rsid w:val="00992BA8"/>
    <w:rsid w:val="009A5520"/>
    <w:rsid w:val="009A5753"/>
    <w:rsid w:val="009A579D"/>
    <w:rsid w:val="009E2E84"/>
    <w:rsid w:val="009E3297"/>
    <w:rsid w:val="009E7403"/>
    <w:rsid w:val="009F3F2B"/>
    <w:rsid w:val="009F5A40"/>
    <w:rsid w:val="009F734F"/>
    <w:rsid w:val="00A06EFE"/>
    <w:rsid w:val="00A246B6"/>
    <w:rsid w:val="00A346FF"/>
    <w:rsid w:val="00A47E70"/>
    <w:rsid w:val="00A50CF0"/>
    <w:rsid w:val="00A6331B"/>
    <w:rsid w:val="00A7671C"/>
    <w:rsid w:val="00AA2CBC"/>
    <w:rsid w:val="00AB2851"/>
    <w:rsid w:val="00AB68A4"/>
    <w:rsid w:val="00AC1C7F"/>
    <w:rsid w:val="00AC3038"/>
    <w:rsid w:val="00AC5820"/>
    <w:rsid w:val="00AC6237"/>
    <w:rsid w:val="00AC6FA7"/>
    <w:rsid w:val="00AC729A"/>
    <w:rsid w:val="00AD1CD8"/>
    <w:rsid w:val="00AD34AF"/>
    <w:rsid w:val="00AE5A46"/>
    <w:rsid w:val="00AF5143"/>
    <w:rsid w:val="00B0409E"/>
    <w:rsid w:val="00B14BC6"/>
    <w:rsid w:val="00B16D94"/>
    <w:rsid w:val="00B20E7B"/>
    <w:rsid w:val="00B258BB"/>
    <w:rsid w:val="00B35497"/>
    <w:rsid w:val="00B4720E"/>
    <w:rsid w:val="00B523E0"/>
    <w:rsid w:val="00B64F27"/>
    <w:rsid w:val="00B67B97"/>
    <w:rsid w:val="00B968C8"/>
    <w:rsid w:val="00BA3EC5"/>
    <w:rsid w:val="00BA51D9"/>
    <w:rsid w:val="00BB1FB9"/>
    <w:rsid w:val="00BB5DFC"/>
    <w:rsid w:val="00BD22A9"/>
    <w:rsid w:val="00BD279D"/>
    <w:rsid w:val="00BD6BB8"/>
    <w:rsid w:val="00C042B6"/>
    <w:rsid w:val="00C5547A"/>
    <w:rsid w:val="00C6605A"/>
    <w:rsid w:val="00C66BA2"/>
    <w:rsid w:val="00C8575E"/>
    <w:rsid w:val="00C95985"/>
    <w:rsid w:val="00CC4E73"/>
    <w:rsid w:val="00CC5026"/>
    <w:rsid w:val="00CC68D0"/>
    <w:rsid w:val="00CC7054"/>
    <w:rsid w:val="00D03F9A"/>
    <w:rsid w:val="00D06D51"/>
    <w:rsid w:val="00D074D3"/>
    <w:rsid w:val="00D24991"/>
    <w:rsid w:val="00D50255"/>
    <w:rsid w:val="00D70F20"/>
    <w:rsid w:val="00D90409"/>
    <w:rsid w:val="00DC359C"/>
    <w:rsid w:val="00DE34CF"/>
    <w:rsid w:val="00E13F3D"/>
    <w:rsid w:val="00E162E0"/>
    <w:rsid w:val="00E210DB"/>
    <w:rsid w:val="00E27569"/>
    <w:rsid w:val="00E30E73"/>
    <w:rsid w:val="00E33478"/>
    <w:rsid w:val="00E34898"/>
    <w:rsid w:val="00E429DC"/>
    <w:rsid w:val="00E72D10"/>
    <w:rsid w:val="00E80F2C"/>
    <w:rsid w:val="00EB09B7"/>
    <w:rsid w:val="00EB2701"/>
    <w:rsid w:val="00EB527A"/>
    <w:rsid w:val="00EE7626"/>
    <w:rsid w:val="00EE7D7C"/>
    <w:rsid w:val="00EF3115"/>
    <w:rsid w:val="00F25D98"/>
    <w:rsid w:val="00F300FB"/>
    <w:rsid w:val="00F44EF2"/>
    <w:rsid w:val="00F52F57"/>
    <w:rsid w:val="00F834B8"/>
    <w:rsid w:val="00F83CBF"/>
    <w:rsid w:val="00F83E22"/>
    <w:rsid w:val="00F951C4"/>
    <w:rsid w:val="00FA618D"/>
    <w:rsid w:val="00FB6386"/>
    <w:rsid w:val="00FB63B8"/>
    <w:rsid w:val="00FD4FA5"/>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489D4F-314B-40AA-BF9C-9E606A0B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basedOn w:val="Normal"/>
    <w:next w:val="Normal"/>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854D8C"/>
  </w:style>
  <w:style w:type="character" w:customStyle="1" w:styleId="CRCoverPageChar">
    <w:name w:val="CR Cover Page Char"/>
    <w:link w:val="CRCoverPage"/>
    <w:rsid w:val="00847B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A4405-04A4-45EF-9EC3-B128E67C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1901-01-01T00:00:00Z</cp:lastPrinted>
  <dcterms:created xsi:type="dcterms:W3CDTF">2019-03-29T23:05:00Z</dcterms:created>
  <dcterms:modified xsi:type="dcterms:W3CDTF">2019-04-01T16:02:00Z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